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B79DF" w14:textId="7CC6D298" w:rsidR="006C7BDF" w:rsidRDefault="006C7BDF" w:rsidP="006C7B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#143</w:t>
      </w:r>
      <w:r>
        <w:rPr>
          <w:b/>
          <w:i/>
          <w:noProof/>
          <w:sz w:val="28"/>
        </w:rPr>
        <w:tab/>
        <w:t>C3-254</w:t>
      </w:r>
      <w:r w:rsidR="00985E32">
        <w:rPr>
          <w:b/>
          <w:i/>
          <w:noProof/>
          <w:sz w:val="28"/>
        </w:rPr>
        <w:t>132</w:t>
      </w:r>
    </w:p>
    <w:p w14:paraId="2C5F0674" w14:textId="77777777" w:rsidR="006C7BDF" w:rsidRDefault="006C7BDF" w:rsidP="006C7B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Sophia-Antipolis, France, 13 - 17 October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1FB621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F097D">
        <w:rPr>
          <w:rFonts w:ascii="Arial" w:hAnsi="Arial" w:cs="Arial"/>
          <w:b/>
          <w:bCs/>
          <w:lang w:val="en-US"/>
        </w:rPr>
        <w:t>Lenovo</w:t>
      </w:r>
    </w:p>
    <w:p w14:paraId="18BE02D5" w14:textId="78B8D98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3500FD" w:rsidRPr="003500FD">
        <w:rPr>
          <w:rFonts w:ascii="Arial" w:hAnsi="Arial" w:cs="Arial"/>
          <w:b/>
          <w:bCs/>
          <w:lang w:val="en-US"/>
        </w:rPr>
        <w:t>AIMLES_MLModelPerfMonitor</w:t>
      </w:r>
      <w:r w:rsidR="003500FD">
        <w:rPr>
          <w:rFonts w:ascii="Arial" w:hAnsi="Arial" w:cs="Arial"/>
          <w:b/>
          <w:bCs/>
          <w:lang w:val="en-US"/>
        </w:rPr>
        <w:t xml:space="preserve"> </w:t>
      </w:r>
      <w:r w:rsidR="003F097D" w:rsidRPr="003F097D">
        <w:rPr>
          <w:rFonts w:ascii="Arial" w:hAnsi="Arial" w:cs="Arial"/>
          <w:b/>
          <w:bCs/>
          <w:lang w:val="en-US"/>
        </w:rPr>
        <w:t>API</w:t>
      </w:r>
    </w:p>
    <w:p w14:paraId="4C7F6870" w14:textId="3CFE596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3F097D">
        <w:rPr>
          <w:rFonts w:ascii="Arial" w:hAnsi="Arial" w:cs="Arial"/>
          <w:b/>
          <w:bCs/>
          <w:lang w:val="en-US"/>
        </w:rPr>
        <w:t>29.482V1.1.0</w:t>
      </w:r>
    </w:p>
    <w:p w14:paraId="4ED68054" w14:textId="378A518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F097D">
        <w:rPr>
          <w:rFonts w:ascii="Arial" w:hAnsi="Arial" w:cs="Arial"/>
          <w:b/>
          <w:bCs/>
          <w:lang w:val="en-US"/>
        </w:rPr>
        <w:t>19.41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4E42EA02" w14:textId="370B9B96" w:rsidR="00431FA9" w:rsidRDefault="00FF16DF" w:rsidP="003F097D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Changes are</w:t>
      </w:r>
      <w:r w:rsidR="00431FA9">
        <w:rPr>
          <w:rFonts w:ascii="Times New Roman" w:hAnsi="Times New Roman"/>
          <w:lang w:val="en-US"/>
        </w:rPr>
        <w:t>:</w:t>
      </w:r>
    </w:p>
    <w:p w14:paraId="5F37EBEA" w14:textId="2D5C3FCF" w:rsidR="00FF16DF" w:rsidRDefault="00431FA9" w:rsidP="00431FA9">
      <w:pPr>
        <w:pStyle w:val="CRCoverPage"/>
        <w:ind w:left="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r w:rsidR="00FF16DF" w:rsidRPr="00FF16DF">
        <w:rPr>
          <w:rFonts w:ascii="Times New Roman" w:hAnsi="Times New Roman"/>
          <w:lang w:val="en-US"/>
        </w:rPr>
        <w:t xml:space="preserve">YAML format of </w:t>
      </w:r>
      <w:r w:rsidR="003500FD" w:rsidRPr="003500FD">
        <w:rPr>
          <w:rFonts w:ascii="Times New Roman" w:hAnsi="Times New Roman"/>
          <w:lang w:val="en-US"/>
        </w:rPr>
        <w:t>AIMLES_MLModelPerfMonitor</w:t>
      </w:r>
      <w:r w:rsidR="001E2A36">
        <w:rPr>
          <w:rFonts w:ascii="Times New Roman" w:hAnsi="Times New Roman"/>
          <w:lang w:val="en-US"/>
        </w:rPr>
        <w:t xml:space="preserve"> </w:t>
      </w:r>
      <w:r w:rsidR="00FF16DF" w:rsidRPr="00FF16DF">
        <w:rPr>
          <w:rFonts w:ascii="Times New Roman" w:hAnsi="Times New Roman"/>
          <w:lang w:val="en-US"/>
        </w:rPr>
        <w:t xml:space="preserve">API is added. </w:t>
      </w:r>
    </w:p>
    <w:p w14:paraId="6C6992CB" w14:textId="1845E4E0" w:rsidR="00431FA9" w:rsidRDefault="00FF16DF" w:rsidP="003500FD">
      <w:pPr>
        <w:pStyle w:val="CRCoverPage"/>
        <w:ind w:left="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r w:rsidR="00E8430A">
        <w:rPr>
          <w:rFonts w:ascii="Times New Roman" w:hAnsi="Times New Roman"/>
          <w:lang w:val="en-US"/>
        </w:rPr>
        <w:t xml:space="preserve">rearrange </w:t>
      </w:r>
      <w:r w:rsidR="00E8430A" w:rsidRPr="00E8430A">
        <w:rPr>
          <w:rFonts w:ascii="Times New Roman" w:hAnsi="Times New Roman"/>
          <w:lang w:val="en-US"/>
        </w:rPr>
        <w:t>Table 6.1.9.6.1-1</w:t>
      </w:r>
      <w:r w:rsidR="00E8430A">
        <w:rPr>
          <w:rFonts w:ascii="Times New Roman" w:hAnsi="Times New Roman"/>
          <w:lang w:val="en-US"/>
        </w:rPr>
        <w:t xml:space="preserve"> and </w:t>
      </w:r>
      <w:r w:rsidR="00E8430A" w:rsidRPr="00E8430A">
        <w:rPr>
          <w:rFonts w:ascii="Times New Roman" w:hAnsi="Times New Roman"/>
          <w:lang w:val="en-US"/>
        </w:rPr>
        <w:t>Table 6.1.9.6.1-</w:t>
      </w:r>
      <w:r w:rsidR="00E8430A">
        <w:rPr>
          <w:rFonts w:ascii="Times New Roman" w:hAnsi="Times New Roman"/>
          <w:lang w:val="en-US"/>
        </w:rPr>
        <w:t>2 in alphabetic order.</w:t>
      </w:r>
    </w:p>
    <w:p w14:paraId="1EFD2136" w14:textId="22BAFFA6" w:rsidR="00E8430A" w:rsidRDefault="00E8430A" w:rsidP="003500FD">
      <w:pPr>
        <w:pStyle w:val="CRCoverPage"/>
        <w:ind w:left="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  <w:t xml:space="preserve">added requester identity to table </w:t>
      </w:r>
      <w:r w:rsidRPr="00E8430A">
        <w:rPr>
          <w:rFonts w:ascii="Times New Roman" w:hAnsi="Times New Roman"/>
          <w:lang w:val="en-US"/>
        </w:rPr>
        <w:t>6.1.9.6.2.2</w:t>
      </w:r>
      <w:r>
        <w:rPr>
          <w:rFonts w:ascii="Times New Roman" w:hAnsi="Times New Roman"/>
          <w:lang w:val="en-US"/>
        </w:rPr>
        <w:t>.</w:t>
      </w:r>
    </w:p>
    <w:p w14:paraId="30AC6690" w14:textId="275DCEBB" w:rsidR="00893D6B" w:rsidRDefault="00893D6B" w:rsidP="003500FD">
      <w:pPr>
        <w:pStyle w:val="CRCoverPage"/>
        <w:ind w:left="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  <w:t xml:space="preserve">removed notifUri from </w:t>
      </w:r>
      <w:r w:rsidRPr="00893D6B">
        <w:rPr>
          <w:rFonts w:ascii="Times New Roman" w:hAnsi="Times New Roman"/>
          <w:lang w:val="en-US"/>
        </w:rPr>
        <w:t>MlMdlPerfMonitSubPatch</w:t>
      </w:r>
      <w:r>
        <w:rPr>
          <w:rFonts w:ascii="Times New Roman" w:hAnsi="Times New Roman"/>
          <w:lang w:val="en-US"/>
        </w:rPr>
        <w:t xml:space="preserve"> data type, but added </w:t>
      </w:r>
      <w:r w:rsidRPr="00893D6B">
        <w:rPr>
          <w:rFonts w:ascii="Times New Roman" w:hAnsi="Times New Roman"/>
          <w:lang w:val="en-US"/>
        </w:rPr>
        <w:t>requirement</w:t>
      </w:r>
      <w:r>
        <w:rPr>
          <w:rFonts w:ascii="Times New Roman" w:hAnsi="Times New Roman"/>
          <w:lang w:val="en-US"/>
        </w:rPr>
        <w:t>s</w:t>
      </w:r>
      <w:r w:rsidRPr="00893D6B">
        <w:rPr>
          <w:rFonts w:ascii="Times New Roman" w:hAnsi="Times New Roman"/>
          <w:lang w:val="en-US"/>
        </w:rPr>
        <w:t xml:space="preserve"> for triggering an action on the monitoring event</w:t>
      </w:r>
      <w:r>
        <w:rPr>
          <w:rFonts w:ascii="Times New Roman" w:hAnsi="Times New Roman"/>
          <w:lang w:val="en-US"/>
        </w:rPr>
        <w:t>.</w:t>
      </w:r>
    </w:p>
    <w:p w14:paraId="549D5897" w14:textId="111B7DDD" w:rsidR="00504947" w:rsidRDefault="00504947" w:rsidP="003500FD">
      <w:pPr>
        <w:pStyle w:val="CRCoverPage"/>
        <w:ind w:left="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  <w:t>corrected some typos.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C587325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3F097D" w:rsidRPr="003F097D">
        <w:rPr>
          <w:lang w:val="en-US"/>
        </w:rPr>
        <w:t>TS 29.482V1.1.0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F90BFAA" w14:textId="77777777" w:rsidR="00B9733A" w:rsidRPr="00C07EFD" w:rsidRDefault="00B9733A" w:rsidP="00B9733A">
      <w:pPr>
        <w:pStyle w:val="Heading5"/>
        <w:rPr>
          <w:lang w:eastAsia="zh-CN"/>
        </w:rPr>
      </w:pPr>
      <w:bookmarkStart w:id="1" w:name="_Toc207805641"/>
      <w:bookmarkStart w:id="2" w:name="_Toc510696636"/>
      <w:bookmarkStart w:id="3" w:name="_Toc35971431"/>
      <w:bookmarkStart w:id="4" w:name="_Toc195627961"/>
      <w:bookmarkStart w:id="5" w:name="_Toc195628202"/>
      <w:bookmarkStart w:id="6" w:name="_Toc207805931"/>
      <w:r w:rsidRPr="00C07EFD">
        <w:rPr>
          <w:lang w:eastAsia="zh-CN"/>
        </w:rPr>
        <w:t>6.1.9.6.1</w:t>
      </w:r>
      <w:r w:rsidRPr="00C07EFD">
        <w:rPr>
          <w:lang w:eastAsia="zh-CN"/>
        </w:rPr>
        <w:tab/>
        <w:t>General</w:t>
      </w:r>
      <w:bookmarkEnd w:id="1"/>
    </w:p>
    <w:p w14:paraId="3F158D9D" w14:textId="77777777" w:rsidR="00B9733A" w:rsidRPr="00C07EFD" w:rsidRDefault="00B9733A" w:rsidP="00B9733A">
      <w:pPr>
        <w:rPr>
          <w:lang w:eastAsia="zh-CN"/>
        </w:rPr>
      </w:pPr>
      <w:r w:rsidRPr="00C07EFD">
        <w:rPr>
          <w:lang w:eastAsia="zh-CN"/>
        </w:rPr>
        <w:t>This clause specifies the application data model supported by the API.</w:t>
      </w:r>
    </w:p>
    <w:p w14:paraId="38E683FF" w14:textId="77777777" w:rsidR="00B9733A" w:rsidRPr="00C07EFD" w:rsidRDefault="00B9733A" w:rsidP="00B9733A">
      <w:r w:rsidRPr="00C07EFD">
        <w:t>Table 6.1.9.6.1-1 specifies the data types defined for the AIMLES_MLModelPerfMonitor API.</w:t>
      </w:r>
    </w:p>
    <w:p w14:paraId="7E629DCE" w14:textId="77777777" w:rsidR="00B9733A" w:rsidRPr="00C07EFD" w:rsidRDefault="00B9733A" w:rsidP="00B9733A">
      <w:pPr>
        <w:pStyle w:val="TH"/>
      </w:pPr>
      <w:r w:rsidRPr="00C07EFD">
        <w:lastRenderedPageBreak/>
        <w:t>Table 6.1.9.6.1-1: AIMLES_MLModelPerfMonitor API 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2"/>
        <w:gridCol w:w="1598"/>
        <w:gridCol w:w="2704"/>
        <w:gridCol w:w="2443"/>
      </w:tblGrid>
      <w:tr w:rsidR="00B9733A" w:rsidRPr="00C07EFD" w14:paraId="285F324C" w14:textId="77777777" w:rsidTr="002865AE">
        <w:trPr>
          <w:jc w:val="center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4CF5AD" w14:textId="77777777" w:rsidR="00B9733A" w:rsidRPr="00C07EFD" w:rsidRDefault="00B9733A" w:rsidP="002865AE">
            <w:pPr>
              <w:pStyle w:val="TAH"/>
            </w:pPr>
            <w:r w:rsidRPr="00C07EFD">
              <w:t>Data type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B79C1D8" w14:textId="77777777" w:rsidR="00B9733A" w:rsidRPr="00C07EFD" w:rsidRDefault="00B9733A" w:rsidP="002865AE">
            <w:pPr>
              <w:pStyle w:val="TAH"/>
            </w:pPr>
            <w:r w:rsidRPr="00C07EFD">
              <w:t>Section defined</w:t>
            </w:r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90E46B2" w14:textId="77777777" w:rsidR="00B9733A" w:rsidRPr="00C07EFD" w:rsidRDefault="00B9733A" w:rsidP="002865AE">
            <w:pPr>
              <w:pStyle w:val="TAH"/>
            </w:pPr>
            <w:r w:rsidRPr="00C07EFD">
              <w:t>Description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3BB0297" w14:textId="77777777" w:rsidR="00B9733A" w:rsidRPr="00C07EFD" w:rsidRDefault="00B9733A" w:rsidP="002865AE">
            <w:pPr>
              <w:pStyle w:val="TAH"/>
            </w:pPr>
            <w:r w:rsidRPr="00C07EFD">
              <w:t>Applicability</w:t>
            </w:r>
          </w:p>
        </w:tc>
      </w:tr>
      <w:tr w:rsidR="00E8430A" w:rsidRPr="00C07EFD" w14:paraId="377AAC02" w14:textId="77777777" w:rsidTr="002865AE">
        <w:trPr>
          <w:jc w:val="center"/>
          <w:ins w:id="7" w:author="MOTO-1" w:date="2025-10-01T10:25:00Z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86315" w14:textId="1C76A7E6" w:rsidR="00E8430A" w:rsidRPr="00C07EFD" w:rsidRDefault="00E8430A" w:rsidP="00E8430A">
            <w:pPr>
              <w:pStyle w:val="TAL"/>
              <w:rPr>
                <w:ins w:id="8" w:author="MOTO-1" w:date="2025-10-01T10:25:00Z" w16du:dateUtc="2025-10-01T17:25:00Z"/>
                <w:noProof/>
              </w:rPr>
            </w:pPr>
            <w:ins w:id="9" w:author="MOTO-1" w:date="2025-10-01T10:25:00Z" w16du:dateUtc="2025-10-01T17:25:00Z">
              <w:r w:rsidRPr="00C07EFD">
                <w:rPr>
                  <w:lang w:eastAsia="zh-CN"/>
                </w:rPr>
                <w:t>AimlOperInfo</w:t>
              </w:r>
            </w:ins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DF1E7" w14:textId="0F13F61A" w:rsidR="00E8430A" w:rsidRPr="00C07EFD" w:rsidRDefault="00E8430A" w:rsidP="00E8430A">
            <w:pPr>
              <w:pStyle w:val="TAL"/>
              <w:rPr>
                <w:ins w:id="10" w:author="MOTO-1" w:date="2025-10-01T10:25:00Z" w16du:dateUtc="2025-10-01T17:25:00Z"/>
                <w:lang w:eastAsia="zh-CN"/>
              </w:rPr>
            </w:pPr>
            <w:ins w:id="11" w:author="MOTO-1" w:date="2025-10-01T10:25:00Z" w16du:dateUtc="2025-10-01T17:25:00Z">
              <w:r w:rsidRPr="00C07EFD">
                <w:rPr>
                  <w:lang w:eastAsia="zh-CN"/>
                </w:rPr>
                <w:t>6.1.9.6.2.6</w:t>
              </w:r>
            </w:ins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5EA28" w14:textId="0BD50B3B" w:rsidR="00E8430A" w:rsidRPr="00C07EFD" w:rsidRDefault="00E8430A" w:rsidP="00E8430A">
            <w:pPr>
              <w:pStyle w:val="TAL"/>
              <w:rPr>
                <w:ins w:id="12" w:author="MOTO-1" w:date="2025-10-01T10:25:00Z" w16du:dateUtc="2025-10-01T17:25:00Z"/>
              </w:rPr>
            </w:pPr>
            <w:ins w:id="13" w:author="MOTO-1" w:date="2025-10-01T10:25:00Z" w16du:dateUtc="2025-10-01T17:25:00Z">
              <w:r w:rsidRPr="00C07EFD">
                <w:t>Represents the information on the AIML operation.</w:t>
              </w:r>
            </w:ins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4E60F" w14:textId="77777777" w:rsidR="00E8430A" w:rsidRPr="00C07EFD" w:rsidRDefault="00E8430A" w:rsidP="00E8430A">
            <w:pPr>
              <w:pStyle w:val="TAL"/>
              <w:rPr>
                <w:ins w:id="14" w:author="MOTO-1" w:date="2025-10-01T10:25:00Z" w16du:dateUtc="2025-10-01T17:25:00Z"/>
              </w:rPr>
            </w:pPr>
          </w:p>
        </w:tc>
      </w:tr>
      <w:tr w:rsidR="00E8430A" w:rsidRPr="00C07EFD" w14:paraId="4B9BAF9E" w14:textId="77777777" w:rsidTr="002865AE">
        <w:trPr>
          <w:jc w:val="center"/>
          <w:ins w:id="15" w:author="MOTO-1" w:date="2025-10-01T10:25:00Z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D6C08" w14:textId="0971A8C8" w:rsidR="00E8430A" w:rsidRPr="00C07EFD" w:rsidRDefault="00E8430A" w:rsidP="00E8430A">
            <w:pPr>
              <w:pStyle w:val="TAL"/>
              <w:rPr>
                <w:ins w:id="16" w:author="MOTO-1" w:date="2025-10-01T10:25:00Z" w16du:dateUtc="2025-10-01T17:25:00Z"/>
                <w:lang w:eastAsia="zh-CN"/>
              </w:rPr>
            </w:pPr>
            <w:ins w:id="17" w:author="MOTO-1" w:date="2025-10-01T10:26:00Z" w16du:dateUtc="2025-10-01T17:26:00Z">
              <w:r w:rsidRPr="00C07EFD">
                <w:rPr>
                  <w:lang w:eastAsia="zh-CN"/>
                </w:rPr>
                <w:t>AimlOperType</w:t>
              </w:r>
            </w:ins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656FB" w14:textId="6864AC0A" w:rsidR="00E8430A" w:rsidRPr="00C07EFD" w:rsidRDefault="00E8430A" w:rsidP="00E8430A">
            <w:pPr>
              <w:pStyle w:val="TAL"/>
              <w:rPr>
                <w:ins w:id="18" w:author="MOTO-1" w:date="2025-10-01T10:25:00Z" w16du:dateUtc="2025-10-01T17:25:00Z"/>
                <w:lang w:eastAsia="zh-CN"/>
              </w:rPr>
            </w:pPr>
            <w:ins w:id="19" w:author="MOTO-1" w:date="2025-10-01T10:26:00Z" w16du:dateUtc="2025-10-01T17:26:00Z">
              <w:r w:rsidRPr="00C07EFD">
                <w:rPr>
                  <w:lang w:eastAsia="zh-CN"/>
                </w:rPr>
                <w:t>6.1.9.6.3.3</w:t>
              </w:r>
            </w:ins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3C090" w14:textId="7928E77D" w:rsidR="00E8430A" w:rsidRPr="00C07EFD" w:rsidRDefault="00E8430A" w:rsidP="00E8430A">
            <w:pPr>
              <w:pStyle w:val="TAL"/>
              <w:rPr>
                <w:ins w:id="20" w:author="MOTO-1" w:date="2025-10-01T10:25:00Z" w16du:dateUtc="2025-10-01T17:25:00Z"/>
              </w:rPr>
            </w:pPr>
            <w:ins w:id="21" w:author="MOTO-1" w:date="2025-10-01T10:26:00Z" w16du:dateUtc="2025-10-01T17:26:00Z">
              <w:r w:rsidRPr="00C07EFD">
                <w:t>Represents the AIML operation type.</w:t>
              </w:r>
            </w:ins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F2503" w14:textId="77777777" w:rsidR="00E8430A" w:rsidRPr="00C07EFD" w:rsidRDefault="00E8430A" w:rsidP="00E8430A">
            <w:pPr>
              <w:pStyle w:val="TAL"/>
              <w:rPr>
                <w:ins w:id="22" w:author="MOTO-1" w:date="2025-10-01T10:25:00Z" w16du:dateUtc="2025-10-01T17:25:00Z"/>
              </w:rPr>
            </w:pPr>
          </w:p>
        </w:tc>
      </w:tr>
      <w:tr w:rsidR="00E8430A" w:rsidRPr="00C07EFD" w14:paraId="7E6B47C4" w14:textId="77777777" w:rsidTr="002865AE">
        <w:trPr>
          <w:jc w:val="center"/>
          <w:ins w:id="23" w:author="MOTO-1" w:date="2025-10-01T10:27:00Z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1F9AC" w14:textId="51C32FFA" w:rsidR="00E8430A" w:rsidRPr="00C07EFD" w:rsidRDefault="00E8430A" w:rsidP="00E8430A">
            <w:pPr>
              <w:pStyle w:val="TAL"/>
              <w:rPr>
                <w:ins w:id="24" w:author="MOTO-1" w:date="2025-10-01T10:27:00Z" w16du:dateUtc="2025-10-01T17:27:00Z"/>
                <w:lang w:eastAsia="zh-CN"/>
              </w:rPr>
            </w:pPr>
            <w:ins w:id="25" w:author="MOTO-1" w:date="2025-10-01T10:27:00Z" w16du:dateUtc="2025-10-01T17:27:00Z">
              <w:r w:rsidRPr="00C07EFD">
                <w:rPr>
                  <w:lang w:eastAsia="zh-CN"/>
                </w:rPr>
                <w:t>MlMdlDegraded</w:t>
              </w:r>
            </w:ins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43098" w14:textId="48147857" w:rsidR="00E8430A" w:rsidRPr="00C07EFD" w:rsidRDefault="00E8430A" w:rsidP="00E8430A">
            <w:pPr>
              <w:pStyle w:val="TAL"/>
              <w:rPr>
                <w:ins w:id="26" w:author="MOTO-1" w:date="2025-10-01T10:27:00Z" w16du:dateUtc="2025-10-01T17:27:00Z"/>
                <w:lang w:eastAsia="zh-CN"/>
              </w:rPr>
            </w:pPr>
            <w:ins w:id="27" w:author="MOTO-1" w:date="2025-10-01T10:27:00Z" w16du:dateUtc="2025-10-01T17:27:00Z">
              <w:r w:rsidRPr="00C07EFD">
                <w:rPr>
                  <w:lang w:eastAsia="zh-CN"/>
                </w:rPr>
                <w:t>6.1.9.6.2.7</w:t>
              </w:r>
            </w:ins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933C1" w14:textId="5459785F" w:rsidR="00E8430A" w:rsidRPr="00C07EFD" w:rsidRDefault="00E8430A" w:rsidP="00E8430A">
            <w:pPr>
              <w:pStyle w:val="TAL"/>
              <w:rPr>
                <w:ins w:id="28" w:author="MOTO-1" w:date="2025-10-01T10:27:00Z" w16du:dateUtc="2025-10-01T17:27:00Z"/>
              </w:rPr>
            </w:pPr>
            <w:ins w:id="29" w:author="MOTO-1" w:date="2025-10-01T10:27:00Z" w16du:dateUtc="2025-10-01T17:27:00Z">
              <w:r w:rsidRPr="00C07EFD">
                <w:t>Represents the metrics of the degraded ML model.</w:t>
              </w:r>
            </w:ins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32265" w14:textId="77777777" w:rsidR="00E8430A" w:rsidRPr="00C07EFD" w:rsidRDefault="00E8430A" w:rsidP="00E8430A">
            <w:pPr>
              <w:pStyle w:val="TAL"/>
              <w:rPr>
                <w:ins w:id="30" w:author="MOTO-1" w:date="2025-10-01T10:27:00Z" w16du:dateUtc="2025-10-01T17:27:00Z"/>
              </w:rPr>
            </w:pPr>
          </w:p>
        </w:tc>
      </w:tr>
      <w:tr w:rsidR="00E8430A" w:rsidRPr="00C07EFD" w14:paraId="42D2B99A" w14:textId="77777777" w:rsidTr="002865AE">
        <w:trPr>
          <w:jc w:val="center"/>
          <w:ins w:id="31" w:author="MOTO-1" w:date="2025-10-01T10:26:00Z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31FAA" w14:textId="53F8AA0C" w:rsidR="00E8430A" w:rsidRPr="00C07EFD" w:rsidRDefault="00E8430A" w:rsidP="00E8430A">
            <w:pPr>
              <w:pStyle w:val="TAL"/>
              <w:rPr>
                <w:ins w:id="32" w:author="MOTO-1" w:date="2025-10-01T10:26:00Z" w16du:dateUtc="2025-10-01T17:26:00Z"/>
                <w:lang w:eastAsia="zh-CN"/>
              </w:rPr>
            </w:pPr>
            <w:ins w:id="33" w:author="MOTO-1" w:date="2025-10-01T10:26:00Z" w16du:dateUtc="2025-10-01T17:26:00Z">
              <w:r w:rsidRPr="00C07EFD">
                <w:rPr>
                  <w:lang w:eastAsia="zh-CN"/>
                </w:rPr>
                <w:t>MlMdlDegradedParam</w:t>
              </w:r>
            </w:ins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29434" w14:textId="05A0770A" w:rsidR="00E8430A" w:rsidRPr="00C07EFD" w:rsidRDefault="00E8430A" w:rsidP="00E8430A">
            <w:pPr>
              <w:pStyle w:val="TAL"/>
              <w:rPr>
                <w:ins w:id="34" w:author="MOTO-1" w:date="2025-10-01T10:26:00Z" w16du:dateUtc="2025-10-01T17:26:00Z"/>
                <w:lang w:eastAsia="zh-CN"/>
              </w:rPr>
            </w:pPr>
            <w:ins w:id="35" w:author="MOTO-1" w:date="2025-10-01T10:26:00Z" w16du:dateUtc="2025-10-01T17:26:00Z">
              <w:r w:rsidRPr="00C07EFD">
                <w:rPr>
                  <w:lang w:eastAsia="zh-CN"/>
                </w:rPr>
                <w:t>6.1.9.6.3.6</w:t>
              </w:r>
            </w:ins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C4165" w14:textId="78036497" w:rsidR="00E8430A" w:rsidRPr="00C07EFD" w:rsidRDefault="00E8430A" w:rsidP="00E8430A">
            <w:pPr>
              <w:pStyle w:val="TAL"/>
              <w:rPr>
                <w:ins w:id="36" w:author="MOTO-1" w:date="2025-10-01T10:26:00Z" w16du:dateUtc="2025-10-01T17:26:00Z"/>
              </w:rPr>
            </w:pPr>
            <w:ins w:id="37" w:author="MOTO-1" w:date="2025-10-01T10:26:00Z" w16du:dateUtc="2025-10-01T17:26:00Z">
              <w:r w:rsidRPr="00C07EFD">
                <w:t>Represents the parameters of the degraded ML model.</w:t>
              </w:r>
            </w:ins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58380" w14:textId="77777777" w:rsidR="00E8430A" w:rsidRPr="00C07EFD" w:rsidRDefault="00E8430A" w:rsidP="00E8430A">
            <w:pPr>
              <w:pStyle w:val="TAL"/>
              <w:rPr>
                <w:ins w:id="38" w:author="MOTO-1" w:date="2025-10-01T10:26:00Z" w16du:dateUtc="2025-10-01T17:26:00Z"/>
              </w:rPr>
            </w:pPr>
          </w:p>
        </w:tc>
      </w:tr>
      <w:tr w:rsidR="00B9733A" w:rsidRPr="00C07EFD" w14:paraId="1E6618CA" w14:textId="77777777" w:rsidTr="002865AE">
        <w:trPr>
          <w:jc w:val="center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196679" w14:textId="77777777" w:rsidR="00B9733A" w:rsidRPr="00C07EFD" w:rsidRDefault="00B9733A" w:rsidP="002865AE">
            <w:pPr>
              <w:pStyle w:val="TAL"/>
              <w:rPr>
                <w:noProof/>
              </w:rPr>
            </w:pPr>
            <w:r w:rsidRPr="00C07EFD">
              <w:rPr>
                <w:noProof/>
              </w:rPr>
              <w:t>MlMdlPerfMonitSub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7D1A21" w14:textId="77777777" w:rsidR="00B9733A" w:rsidRPr="00C07EFD" w:rsidRDefault="00B9733A" w:rsidP="002865A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6.1.9.6.2.2</w:t>
            </w:r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604C96" w14:textId="77777777" w:rsidR="00B9733A" w:rsidRPr="00C07EFD" w:rsidRDefault="00B9733A" w:rsidP="002865AE">
            <w:pPr>
              <w:pStyle w:val="TAL"/>
            </w:pPr>
            <w:r w:rsidRPr="00C07EFD">
              <w:t>Represents the AIMLE ML Model Performance Monitor subscription information.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70636" w14:textId="77777777" w:rsidR="00B9733A" w:rsidRPr="00C07EFD" w:rsidRDefault="00B9733A" w:rsidP="002865AE">
            <w:pPr>
              <w:pStyle w:val="TAL"/>
            </w:pPr>
          </w:p>
        </w:tc>
      </w:tr>
      <w:tr w:rsidR="00B9733A" w:rsidRPr="00C07EFD" w14:paraId="6BF9BDCC" w14:textId="77777777" w:rsidTr="002865AE">
        <w:trPr>
          <w:jc w:val="center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D1C8AF" w14:textId="77777777" w:rsidR="00B9733A" w:rsidRPr="00C07EFD" w:rsidRDefault="00B9733A" w:rsidP="002865AE">
            <w:pPr>
              <w:pStyle w:val="TAL"/>
              <w:rPr>
                <w:noProof/>
              </w:rPr>
            </w:pPr>
            <w:r w:rsidRPr="00C07EFD">
              <w:rPr>
                <w:noProof/>
              </w:rPr>
              <w:t>MlMdlPerfMonitSubPatch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0CD079" w14:textId="77777777" w:rsidR="00B9733A" w:rsidRPr="00C07EFD" w:rsidRDefault="00B9733A" w:rsidP="002865A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6.1.9.6.2.3</w:t>
            </w:r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A65ED6" w14:textId="77777777" w:rsidR="00B9733A" w:rsidRPr="00C07EFD" w:rsidRDefault="00B9733A" w:rsidP="002865AE">
            <w:pPr>
              <w:pStyle w:val="TAL"/>
            </w:pPr>
            <w:r w:rsidRPr="00C07EFD">
              <w:t>Represents the requested modifications to the AIMLE ML Model Performance Monitor subscription information.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13060" w14:textId="77777777" w:rsidR="00B9733A" w:rsidRPr="00C07EFD" w:rsidRDefault="00B9733A" w:rsidP="002865AE">
            <w:pPr>
              <w:pStyle w:val="TAL"/>
            </w:pPr>
          </w:p>
        </w:tc>
      </w:tr>
      <w:tr w:rsidR="00B9733A" w:rsidRPr="00C07EFD" w14:paraId="0B657580" w14:textId="77777777" w:rsidTr="002865AE">
        <w:trPr>
          <w:jc w:val="center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F31CAA" w14:textId="77777777" w:rsidR="00B9733A" w:rsidRPr="00C07EFD" w:rsidRDefault="00B9733A" w:rsidP="002865AE">
            <w:pPr>
              <w:pStyle w:val="TAL"/>
              <w:rPr>
                <w:noProof/>
              </w:rPr>
            </w:pPr>
            <w:r w:rsidRPr="00C07EFD">
              <w:rPr>
                <w:noProof/>
              </w:rPr>
              <w:t>MlMdlPerfMonitSubNotif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9F92C8" w14:textId="77777777" w:rsidR="00B9733A" w:rsidRPr="00C07EFD" w:rsidRDefault="00B9733A" w:rsidP="002865A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6.1.9.6.2.4</w:t>
            </w:r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CEC125" w14:textId="77777777" w:rsidR="00B9733A" w:rsidRPr="00C07EFD" w:rsidRDefault="00B9733A" w:rsidP="002865AE">
            <w:pPr>
              <w:pStyle w:val="TAL"/>
            </w:pPr>
            <w:r w:rsidRPr="00C07EFD">
              <w:t>Represents the AIMLE ML Model Performance Monitor notification.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49504" w14:textId="77777777" w:rsidR="00B9733A" w:rsidRPr="00C07EFD" w:rsidRDefault="00B9733A" w:rsidP="002865AE">
            <w:pPr>
              <w:pStyle w:val="TAL"/>
            </w:pPr>
          </w:p>
        </w:tc>
      </w:tr>
      <w:tr w:rsidR="00B9733A" w:rsidRPr="00C07EFD" w14:paraId="1D19E7E5" w14:textId="77777777" w:rsidTr="002865AE">
        <w:trPr>
          <w:jc w:val="center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96812" w14:textId="77777777" w:rsidR="00B9733A" w:rsidRPr="00C07EFD" w:rsidRDefault="00B9733A" w:rsidP="002865AE">
            <w:pPr>
              <w:pStyle w:val="TAL"/>
              <w:rPr>
                <w:noProof/>
              </w:rPr>
            </w:pPr>
            <w:r w:rsidRPr="00C07EFD">
              <w:rPr>
                <w:lang w:eastAsia="zh-CN"/>
              </w:rPr>
              <w:t>MontReportConfig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A59B2" w14:textId="77777777" w:rsidR="00B9733A" w:rsidRPr="00C07EFD" w:rsidRDefault="00B9733A" w:rsidP="002865A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6.1.9.6.2.5</w:t>
            </w:r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FF5BA" w14:textId="77777777" w:rsidR="00B9733A" w:rsidRPr="00C07EFD" w:rsidRDefault="00B9733A" w:rsidP="002865AE">
            <w:pPr>
              <w:pStyle w:val="TAL"/>
            </w:pPr>
            <w:r w:rsidRPr="00C07EFD">
              <w:t>Represents the configuration of the monitoring report.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2C845" w14:textId="77777777" w:rsidR="00B9733A" w:rsidRPr="00C07EFD" w:rsidRDefault="00B9733A" w:rsidP="002865AE">
            <w:pPr>
              <w:pStyle w:val="TAL"/>
            </w:pPr>
          </w:p>
        </w:tc>
      </w:tr>
      <w:tr w:rsidR="00B9733A" w:rsidRPr="00C07EFD" w:rsidDel="00E8430A" w14:paraId="2F286913" w14:textId="0B5FCE07" w:rsidTr="002865AE">
        <w:trPr>
          <w:jc w:val="center"/>
          <w:del w:id="39" w:author="MOTO-1" w:date="2025-10-01T10:25:00Z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1F417" w14:textId="265E2461" w:rsidR="00B9733A" w:rsidRPr="00C07EFD" w:rsidDel="00E8430A" w:rsidRDefault="00B9733A" w:rsidP="002865AE">
            <w:pPr>
              <w:pStyle w:val="TAL"/>
              <w:rPr>
                <w:del w:id="40" w:author="MOTO-1" w:date="2025-10-01T10:25:00Z" w16du:dateUtc="2025-10-01T17:25:00Z"/>
                <w:lang w:eastAsia="zh-CN"/>
              </w:rPr>
            </w:pPr>
            <w:del w:id="41" w:author="MOTO-1" w:date="2025-10-01T10:25:00Z" w16du:dateUtc="2025-10-01T17:25:00Z">
              <w:r w:rsidRPr="00C07EFD" w:rsidDel="00E8430A">
                <w:rPr>
                  <w:lang w:eastAsia="zh-CN"/>
                </w:rPr>
                <w:delText>AimlOperInfo</w:delText>
              </w:r>
            </w:del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DDD2A" w14:textId="46597291" w:rsidR="00B9733A" w:rsidRPr="00C07EFD" w:rsidDel="00E8430A" w:rsidRDefault="00B9733A" w:rsidP="002865AE">
            <w:pPr>
              <w:pStyle w:val="TAL"/>
              <w:rPr>
                <w:del w:id="42" w:author="MOTO-1" w:date="2025-10-01T10:25:00Z" w16du:dateUtc="2025-10-01T17:25:00Z"/>
                <w:lang w:eastAsia="zh-CN"/>
              </w:rPr>
            </w:pPr>
            <w:del w:id="43" w:author="MOTO-1" w:date="2025-10-01T10:25:00Z" w16du:dateUtc="2025-10-01T17:25:00Z">
              <w:r w:rsidRPr="00C07EFD" w:rsidDel="00E8430A">
                <w:rPr>
                  <w:lang w:eastAsia="zh-CN"/>
                </w:rPr>
                <w:delText>6.1.9.6.2.6</w:delText>
              </w:r>
            </w:del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A60AF" w14:textId="5CF5AA59" w:rsidR="00B9733A" w:rsidRPr="00C07EFD" w:rsidDel="00E8430A" w:rsidRDefault="00B9733A" w:rsidP="002865AE">
            <w:pPr>
              <w:pStyle w:val="TAL"/>
              <w:rPr>
                <w:del w:id="44" w:author="MOTO-1" w:date="2025-10-01T10:25:00Z" w16du:dateUtc="2025-10-01T17:25:00Z"/>
              </w:rPr>
            </w:pPr>
            <w:del w:id="45" w:author="MOTO-1" w:date="2025-10-01T10:25:00Z" w16du:dateUtc="2025-10-01T17:25:00Z">
              <w:r w:rsidRPr="00C07EFD" w:rsidDel="00E8430A">
                <w:delText>Represents the information on the AIML operation.</w:delText>
              </w:r>
            </w:del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BFDE7" w14:textId="579507F9" w:rsidR="00B9733A" w:rsidRPr="00C07EFD" w:rsidDel="00E8430A" w:rsidRDefault="00B9733A" w:rsidP="002865AE">
            <w:pPr>
              <w:pStyle w:val="TAL"/>
              <w:rPr>
                <w:del w:id="46" w:author="MOTO-1" w:date="2025-10-01T10:25:00Z" w16du:dateUtc="2025-10-01T17:25:00Z"/>
              </w:rPr>
            </w:pPr>
          </w:p>
        </w:tc>
      </w:tr>
      <w:tr w:rsidR="00B9733A" w:rsidRPr="00C07EFD" w:rsidDel="00E8430A" w14:paraId="1701E318" w14:textId="199A7E57" w:rsidTr="002865AE">
        <w:trPr>
          <w:jc w:val="center"/>
          <w:del w:id="47" w:author="MOTO-1" w:date="2025-10-01T10:27:00Z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3D5CB" w14:textId="2E1B085A" w:rsidR="00B9733A" w:rsidRPr="00C07EFD" w:rsidDel="00E8430A" w:rsidRDefault="00B9733A" w:rsidP="002865AE">
            <w:pPr>
              <w:pStyle w:val="TAL"/>
              <w:rPr>
                <w:del w:id="48" w:author="MOTO-1" w:date="2025-10-01T10:27:00Z" w16du:dateUtc="2025-10-01T17:27:00Z"/>
                <w:lang w:eastAsia="zh-CN"/>
              </w:rPr>
            </w:pPr>
            <w:del w:id="49" w:author="MOTO-1" w:date="2025-10-01T10:27:00Z" w16du:dateUtc="2025-10-01T17:27:00Z">
              <w:r w:rsidRPr="00C07EFD" w:rsidDel="00E8430A">
                <w:rPr>
                  <w:lang w:eastAsia="zh-CN"/>
                </w:rPr>
                <w:delText>MlMdlDegraded</w:delText>
              </w:r>
            </w:del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DA90E" w14:textId="4C7F1729" w:rsidR="00B9733A" w:rsidRPr="00C07EFD" w:rsidDel="00E8430A" w:rsidRDefault="00B9733A" w:rsidP="002865AE">
            <w:pPr>
              <w:pStyle w:val="TAL"/>
              <w:rPr>
                <w:del w:id="50" w:author="MOTO-1" w:date="2025-10-01T10:27:00Z" w16du:dateUtc="2025-10-01T17:27:00Z"/>
                <w:lang w:eastAsia="zh-CN"/>
              </w:rPr>
            </w:pPr>
            <w:del w:id="51" w:author="MOTO-1" w:date="2025-10-01T10:27:00Z" w16du:dateUtc="2025-10-01T17:27:00Z">
              <w:r w:rsidRPr="00C07EFD" w:rsidDel="00E8430A">
                <w:rPr>
                  <w:lang w:eastAsia="zh-CN"/>
                </w:rPr>
                <w:delText>6.1.9.6.2.7</w:delText>
              </w:r>
            </w:del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B75E6" w14:textId="516A3D3E" w:rsidR="00B9733A" w:rsidRPr="00C07EFD" w:rsidDel="00E8430A" w:rsidRDefault="00B9733A" w:rsidP="002865AE">
            <w:pPr>
              <w:pStyle w:val="TAL"/>
              <w:rPr>
                <w:del w:id="52" w:author="MOTO-1" w:date="2025-10-01T10:27:00Z" w16du:dateUtc="2025-10-01T17:27:00Z"/>
              </w:rPr>
            </w:pPr>
            <w:del w:id="53" w:author="MOTO-1" w:date="2025-10-01T10:27:00Z" w16du:dateUtc="2025-10-01T17:27:00Z">
              <w:r w:rsidRPr="00C07EFD" w:rsidDel="00E8430A">
                <w:delText>Represents the metrics of the degraded ML model.</w:delText>
              </w:r>
            </w:del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6BD1D" w14:textId="73BC4B1D" w:rsidR="00B9733A" w:rsidRPr="00C07EFD" w:rsidDel="00E8430A" w:rsidRDefault="00B9733A" w:rsidP="002865AE">
            <w:pPr>
              <w:pStyle w:val="TAL"/>
              <w:rPr>
                <w:del w:id="54" w:author="MOTO-1" w:date="2025-10-01T10:27:00Z" w16du:dateUtc="2025-10-01T17:27:00Z"/>
              </w:rPr>
            </w:pPr>
          </w:p>
        </w:tc>
      </w:tr>
      <w:tr w:rsidR="00B9733A" w:rsidRPr="00C07EFD" w:rsidDel="00E8430A" w14:paraId="2393783F" w14:textId="5AD30747" w:rsidTr="002865AE">
        <w:trPr>
          <w:jc w:val="center"/>
          <w:del w:id="55" w:author="MOTO-1" w:date="2025-10-01T10:27:00Z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1D63A" w14:textId="16754786" w:rsidR="00B9733A" w:rsidRPr="00C07EFD" w:rsidDel="00E8430A" w:rsidRDefault="00B9733A" w:rsidP="002865AE">
            <w:pPr>
              <w:pStyle w:val="TAL"/>
              <w:rPr>
                <w:del w:id="56" w:author="MOTO-1" w:date="2025-10-01T10:27:00Z" w16du:dateUtc="2025-10-01T17:27:00Z"/>
                <w:lang w:eastAsia="zh-CN"/>
              </w:rPr>
            </w:pPr>
            <w:del w:id="57" w:author="MOTO-1" w:date="2025-10-01T10:27:00Z" w16du:dateUtc="2025-10-01T17:27:00Z">
              <w:r w:rsidRPr="00C07EFD" w:rsidDel="00E8430A">
                <w:rPr>
                  <w:lang w:eastAsia="zh-CN"/>
                </w:rPr>
                <w:delText>ServPerfKpi</w:delText>
              </w:r>
            </w:del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445FD" w14:textId="2227A88A" w:rsidR="00B9733A" w:rsidRPr="00C07EFD" w:rsidDel="00E8430A" w:rsidRDefault="00B9733A" w:rsidP="002865AE">
            <w:pPr>
              <w:pStyle w:val="TAL"/>
              <w:rPr>
                <w:del w:id="58" w:author="MOTO-1" w:date="2025-10-01T10:27:00Z" w16du:dateUtc="2025-10-01T17:27:00Z"/>
                <w:lang w:eastAsia="zh-CN"/>
              </w:rPr>
            </w:pPr>
            <w:del w:id="59" w:author="MOTO-1" w:date="2025-10-01T10:27:00Z" w16du:dateUtc="2025-10-01T17:27:00Z">
              <w:r w:rsidRPr="00C07EFD" w:rsidDel="00E8430A">
                <w:rPr>
                  <w:lang w:eastAsia="zh-CN"/>
                </w:rPr>
                <w:delText>6.1.9.6.2.8</w:delText>
              </w:r>
            </w:del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DC95C" w14:textId="5F05871B" w:rsidR="00B9733A" w:rsidRPr="00C07EFD" w:rsidDel="00E8430A" w:rsidRDefault="00B9733A" w:rsidP="002865AE">
            <w:pPr>
              <w:pStyle w:val="TAL"/>
              <w:rPr>
                <w:del w:id="60" w:author="MOTO-1" w:date="2025-10-01T10:27:00Z" w16du:dateUtc="2025-10-01T17:27:00Z"/>
              </w:rPr>
            </w:pPr>
            <w:del w:id="61" w:author="MOTO-1" w:date="2025-10-01T10:27:00Z" w16du:dateUtc="2025-10-01T17:27:00Z">
              <w:r w:rsidRPr="00C07EFD" w:rsidDel="00E8430A">
                <w:delText>Represents the key performance indicators for the AIMLE service performance.</w:delText>
              </w:r>
            </w:del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2AF14" w14:textId="721CED93" w:rsidR="00B9733A" w:rsidRPr="00C07EFD" w:rsidDel="00E8430A" w:rsidRDefault="00B9733A" w:rsidP="002865AE">
            <w:pPr>
              <w:pStyle w:val="TAL"/>
              <w:rPr>
                <w:del w:id="62" w:author="MOTO-1" w:date="2025-10-01T10:27:00Z" w16du:dateUtc="2025-10-01T17:27:00Z"/>
              </w:rPr>
            </w:pPr>
          </w:p>
        </w:tc>
      </w:tr>
      <w:tr w:rsidR="00B9733A" w:rsidRPr="00C07EFD" w:rsidDel="00E8430A" w14:paraId="3CEC0C37" w14:textId="345C27C5" w:rsidTr="002865AE">
        <w:trPr>
          <w:jc w:val="center"/>
          <w:del w:id="63" w:author="MOTO-1" w:date="2025-10-01T10:26:00Z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8C49A" w14:textId="668251E5" w:rsidR="00B9733A" w:rsidRPr="00C07EFD" w:rsidDel="00E8430A" w:rsidRDefault="00B9733A" w:rsidP="002865AE">
            <w:pPr>
              <w:pStyle w:val="TAL"/>
              <w:rPr>
                <w:del w:id="64" w:author="MOTO-1" w:date="2025-10-01T10:26:00Z" w16du:dateUtc="2025-10-01T17:26:00Z"/>
                <w:lang w:eastAsia="zh-CN"/>
              </w:rPr>
            </w:pPr>
            <w:del w:id="65" w:author="MOTO-1" w:date="2025-10-01T10:26:00Z" w16du:dateUtc="2025-10-01T17:26:00Z">
              <w:r w:rsidRPr="00C07EFD" w:rsidDel="00E8430A">
                <w:rPr>
                  <w:lang w:eastAsia="zh-CN"/>
                </w:rPr>
                <w:delText>AimlOperType</w:delText>
              </w:r>
            </w:del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B3F3C" w14:textId="20674515" w:rsidR="00B9733A" w:rsidRPr="00C07EFD" w:rsidDel="00E8430A" w:rsidRDefault="00B9733A" w:rsidP="002865AE">
            <w:pPr>
              <w:pStyle w:val="TAL"/>
              <w:rPr>
                <w:del w:id="66" w:author="MOTO-1" w:date="2025-10-01T10:26:00Z" w16du:dateUtc="2025-10-01T17:26:00Z"/>
                <w:lang w:eastAsia="zh-CN"/>
              </w:rPr>
            </w:pPr>
            <w:del w:id="67" w:author="MOTO-1" w:date="2025-10-01T10:26:00Z" w16du:dateUtc="2025-10-01T17:26:00Z">
              <w:r w:rsidRPr="00C07EFD" w:rsidDel="00E8430A">
                <w:rPr>
                  <w:lang w:eastAsia="zh-CN"/>
                </w:rPr>
                <w:delText>6.1.9.6.3.3</w:delText>
              </w:r>
            </w:del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59ADE" w14:textId="7508F43A" w:rsidR="00B9733A" w:rsidRPr="00C07EFD" w:rsidDel="00E8430A" w:rsidRDefault="00B9733A" w:rsidP="002865AE">
            <w:pPr>
              <w:pStyle w:val="TAL"/>
              <w:rPr>
                <w:del w:id="68" w:author="MOTO-1" w:date="2025-10-01T10:26:00Z" w16du:dateUtc="2025-10-01T17:26:00Z"/>
              </w:rPr>
            </w:pPr>
            <w:del w:id="69" w:author="MOTO-1" w:date="2025-10-01T10:26:00Z" w16du:dateUtc="2025-10-01T17:26:00Z">
              <w:r w:rsidRPr="00C07EFD" w:rsidDel="00E8430A">
                <w:delText>Represents the AIML operation type.</w:delText>
              </w:r>
            </w:del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307B8" w14:textId="738E478F" w:rsidR="00B9733A" w:rsidRPr="00C07EFD" w:rsidDel="00E8430A" w:rsidRDefault="00B9733A" w:rsidP="002865AE">
            <w:pPr>
              <w:pStyle w:val="TAL"/>
              <w:rPr>
                <w:del w:id="70" w:author="MOTO-1" w:date="2025-10-01T10:26:00Z" w16du:dateUtc="2025-10-01T17:26:00Z"/>
              </w:rPr>
            </w:pPr>
          </w:p>
        </w:tc>
      </w:tr>
      <w:tr w:rsidR="00B9733A" w:rsidRPr="00C07EFD" w14:paraId="531A6261" w14:textId="77777777" w:rsidTr="002865AE">
        <w:trPr>
          <w:jc w:val="center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D62D0" w14:textId="77777777" w:rsidR="00B9733A" w:rsidRPr="00C07EFD" w:rsidRDefault="00B9733A" w:rsidP="002865A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ReportType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48E52" w14:textId="77777777" w:rsidR="00B9733A" w:rsidRPr="00C07EFD" w:rsidRDefault="00B9733A" w:rsidP="002865A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6.1.9.6.3.4</w:t>
            </w:r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4A194" w14:textId="77777777" w:rsidR="00B9733A" w:rsidRPr="00C07EFD" w:rsidRDefault="00B9733A" w:rsidP="002865AE">
            <w:pPr>
              <w:pStyle w:val="TAL"/>
            </w:pPr>
            <w:r w:rsidRPr="00C07EFD">
              <w:t>Represents the type of the monitoring report.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770AD" w14:textId="77777777" w:rsidR="00B9733A" w:rsidRPr="00C07EFD" w:rsidRDefault="00B9733A" w:rsidP="002865AE">
            <w:pPr>
              <w:pStyle w:val="TAL"/>
            </w:pPr>
          </w:p>
        </w:tc>
      </w:tr>
      <w:tr w:rsidR="00E8430A" w:rsidRPr="00C07EFD" w14:paraId="2B211C6F" w14:textId="77777777" w:rsidTr="002865AE">
        <w:trPr>
          <w:jc w:val="center"/>
          <w:ins w:id="71" w:author="MOTO-1" w:date="2025-10-01T10:26:00Z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E468D" w14:textId="7278C17B" w:rsidR="00E8430A" w:rsidRPr="00C07EFD" w:rsidRDefault="00E8430A" w:rsidP="00E8430A">
            <w:pPr>
              <w:pStyle w:val="TAL"/>
              <w:rPr>
                <w:ins w:id="72" w:author="MOTO-1" w:date="2025-10-01T10:26:00Z" w16du:dateUtc="2025-10-01T17:26:00Z"/>
                <w:lang w:eastAsia="zh-CN"/>
              </w:rPr>
            </w:pPr>
            <w:ins w:id="73" w:author="MOTO-1" w:date="2025-10-01T10:27:00Z" w16du:dateUtc="2025-10-01T17:27:00Z">
              <w:r w:rsidRPr="00C07EFD">
                <w:rPr>
                  <w:lang w:eastAsia="zh-CN"/>
                </w:rPr>
                <w:t>ServPerfKpi</w:t>
              </w:r>
            </w:ins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58204" w14:textId="1DA37C85" w:rsidR="00E8430A" w:rsidRPr="00C07EFD" w:rsidRDefault="00E8430A" w:rsidP="00E8430A">
            <w:pPr>
              <w:pStyle w:val="TAL"/>
              <w:rPr>
                <w:ins w:id="74" w:author="MOTO-1" w:date="2025-10-01T10:26:00Z" w16du:dateUtc="2025-10-01T17:26:00Z"/>
                <w:lang w:eastAsia="zh-CN"/>
              </w:rPr>
            </w:pPr>
            <w:ins w:id="75" w:author="MOTO-1" w:date="2025-10-01T10:27:00Z" w16du:dateUtc="2025-10-01T17:27:00Z">
              <w:r w:rsidRPr="00C07EFD">
                <w:rPr>
                  <w:lang w:eastAsia="zh-CN"/>
                </w:rPr>
                <w:t>6.1.9.6.2.8</w:t>
              </w:r>
            </w:ins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9916C" w14:textId="23ECB3CA" w:rsidR="00E8430A" w:rsidRPr="00C07EFD" w:rsidRDefault="00E8430A" w:rsidP="00E8430A">
            <w:pPr>
              <w:pStyle w:val="TAL"/>
              <w:rPr>
                <w:ins w:id="76" w:author="MOTO-1" w:date="2025-10-01T10:26:00Z" w16du:dateUtc="2025-10-01T17:26:00Z"/>
              </w:rPr>
            </w:pPr>
            <w:ins w:id="77" w:author="MOTO-1" w:date="2025-10-01T10:27:00Z" w16du:dateUtc="2025-10-01T17:27:00Z">
              <w:r w:rsidRPr="00C07EFD">
                <w:t>Represents the key performance indicators for the AIMLE service performance.</w:t>
              </w:r>
            </w:ins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C9807" w14:textId="77777777" w:rsidR="00E8430A" w:rsidRPr="00C07EFD" w:rsidRDefault="00E8430A" w:rsidP="00E8430A">
            <w:pPr>
              <w:pStyle w:val="TAL"/>
              <w:rPr>
                <w:ins w:id="78" w:author="MOTO-1" w:date="2025-10-01T10:26:00Z" w16du:dateUtc="2025-10-01T17:26:00Z"/>
              </w:rPr>
            </w:pPr>
          </w:p>
        </w:tc>
      </w:tr>
      <w:tr w:rsidR="00B9733A" w:rsidRPr="00C07EFD" w14:paraId="7364424B" w14:textId="77777777" w:rsidTr="002865AE">
        <w:trPr>
          <w:jc w:val="center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D12A8" w14:textId="77777777" w:rsidR="00B9733A" w:rsidRPr="00C07EFD" w:rsidRDefault="00B9733A" w:rsidP="002865A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TrigActReqType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194B1" w14:textId="77777777" w:rsidR="00B9733A" w:rsidRPr="00C07EFD" w:rsidRDefault="00B9733A" w:rsidP="002865A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6.1.9.6.3.5</w:t>
            </w:r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22617" w14:textId="77777777" w:rsidR="00B9733A" w:rsidRPr="00C07EFD" w:rsidRDefault="00B9733A" w:rsidP="002865AE">
            <w:pPr>
              <w:pStyle w:val="TAL"/>
            </w:pPr>
            <w:r w:rsidRPr="00C07EFD">
              <w:t>Represents the types of the trigger action requirements on the monitoring event.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C0763" w14:textId="77777777" w:rsidR="00B9733A" w:rsidRPr="00C07EFD" w:rsidRDefault="00B9733A" w:rsidP="002865AE">
            <w:pPr>
              <w:pStyle w:val="TAL"/>
            </w:pPr>
          </w:p>
        </w:tc>
      </w:tr>
      <w:tr w:rsidR="00B9733A" w:rsidRPr="00C07EFD" w:rsidDel="00E8430A" w14:paraId="60E470C3" w14:textId="05C97E12" w:rsidTr="002865AE">
        <w:trPr>
          <w:jc w:val="center"/>
          <w:del w:id="79" w:author="MOTO-1" w:date="2025-10-01T10:26:00Z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03593" w14:textId="4172F5B0" w:rsidR="00B9733A" w:rsidRPr="00C07EFD" w:rsidDel="00E8430A" w:rsidRDefault="00B9733A" w:rsidP="002865AE">
            <w:pPr>
              <w:pStyle w:val="TAL"/>
              <w:rPr>
                <w:del w:id="80" w:author="MOTO-1" w:date="2025-10-01T10:26:00Z" w16du:dateUtc="2025-10-01T17:26:00Z"/>
                <w:lang w:eastAsia="zh-CN"/>
              </w:rPr>
            </w:pPr>
            <w:del w:id="81" w:author="MOTO-1" w:date="2025-10-01T10:26:00Z" w16du:dateUtc="2025-10-01T17:26:00Z">
              <w:r w:rsidRPr="00C07EFD" w:rsidDel="00E8430A">
                <w:rPr>
                  <w:lang w:eastAsia="zh-CN"/>
                </w:rPr>
                <w:delText>MlMdlDegradedParam</w:delText>
              </w:r>
            </w:del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42BD4" w14:textId="58BA7ECD" w:rsidR="00B9733A" w:rsidRPr="00C07EFD" w:rsidDel="00E8430A" w:rsidRDefault="00B9733A" w:rsidP="002865AE">
            <w:pPr>
              <w:pStyle w:val="TAL"/>
              <w:rPr>
                <w:del w:id="82" w:author="MOTO-1" w:date="2025-10-01T10:26:00Z" w16du:dateUtc="2025-10-01T17:26:00Z"/>
                <w:lang w:eastAsia="zh-CN"/>
              </w:rPr>
            </w:pPr>
            <w:del w:id="83" w:author="MOTO-1" w:date="2025-10-01T10:26:00Z" w16du:dateUtc="2025-10-01T17:26:00Z">
              <w:r w:rsidRPr="00C07EFD" w:rsidDel="00E8430A">
                <w:rPr>
                  <w:lang w:eastAsia="zh-CN"/>
                </w:rPr>
                <w:delText>6.1.9.6.3.6</w:delText>
              </w:r>
            </w:del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265A4" w14:textId="4CA72B43" w:rsidR="00B9733A" w:rsidRPr="00C07EFD" w:rsidDel="00E8430A" w:rsidRDefault="00B9733A" w:rsidP="002865AE">
            <w:pPr>
              <w:pStyle w:val="TAL"/>
              <w:rPr>
                <w:del w:id="84" w:author="MOTO-1" w:date="2025-10-01T10:26:00Z" w16du:dateUtc="2025-10-01T17:26:00Z"/>
              </w:rPr>
            </w:pPr>
            <w:del w:id="85" w:author="MOTO-1" w:date="2025-10-01T10:26:00Z" w16du:dateUtc="2025-10-01T17:26:00Z">
              <w:r w:rsidRPr="00C07EFD" w:rsidDel="00E8430A">
                <w:delText>Represents the parameters of the degraded ML model.</w:delText>
              </w:r>
            </w:del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2278F" w14:textId="44337983" w:rsidR="00B9733A" w:rsidRPr="00C07EFD" w:rsidDel="00E8430A" w:rsidRDefault="00B9733A" w:rsidP="002865AE">
            <w:pPr>
              <w:pStyle w:val="TAL"/>
              <w:rPr>
                <w:del w:id="86" w:author="MOTO-1" w:date="2025-10-01T10:26:00Z" w16du:dateUtc="2025-10-01T17:26:00Z"/>
              </w:rPr>
            </w:pPr>
          </w:p>
        </w:tc>
      </w:tr>
    </w:tbl>
    <w:p w14:paraId="36C6E48C" w14:textId="77777777" w:rsidR="00B9733A" w:rsidRPr="00C07EFD" w:rsidRDefault="00B9733A" w:rsidP="00B9733A">
      <w:bookmarkStart w:id="87" w:name="_Hlk197524636"/>
    </w:p>
    <w:p w14:paraId="073AA46E" w14:textId="77777777" w:rsidR="00B9733A" w:rsidRPr="00C07EFD" w:rsidRDefault="00B9733A" w:rsidP="00B9733A">
      <w:r w:rsidRPr="00C07EFD">
        <w:t xml:space="preserve">Table 6.1.9.6.1-2 specifies data types re-used by the AIMLES_MLModelPerfMonitor API service. </w:t>
      </w:r>
    </w:p>
    <w:p w14:paraId="6FC2D411" w14:textId="77777777" w:rsidR="00B9733A" w:rsidRPr="00C07EFD" w:rsidRDefault="00B9733A" w:rsidP="00B9733A">
      <w:pPr>
        <w:pStyle w:val="TH"/>
      </w:pPr>
      <w:r w:rsidRPr="00C07EFD">
        <w:lastRenderedPageBreak/>
        <w:t>Table 6.1.9.6.1-2: AIMLES_MLModelPerfMonitor API re-used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07"/>
        <w:gridCol w:w="1887"/>
        <w:gridCol w:w="2964"/>
        <w:gridCol w:w="2719"/>
      </w:tblGrid>
      <w:tr w:rsidR="00B9733A" w:rsidRPr="00C07EFD" w14:paraId="6AFF3462" w14:textId="77777777" w:rsidTr="002865AE">
        <w:trPr>
          <w:jc w:val="center"/>
        </w:trPr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04E94A7" w14:textId="77777777" w:rsidR="00B9733A" w:rsidRPr="00C07EFD" w:rsidRDefault="00B9733A" w:rsidP="002865AE">
            <w:pPr>
              <w:pStyle w:val="TAH"/>
            </w:pPr>
            <w:r w:rsidRPr="00C07EFD">
              <w:t>Data type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1A9838B" w14:textId="77777777" w:rsidR="00B9733A" w:rsidRPr="00C07EFD" w:rsidRDefault="00B9733A" w:rsidP="002865AE">
            <w:pPr>
              <w:pStyle w:val="TAH"/>
            </w:pPr>
            <w:r w:rsidRPr="00C07EFD">
              <w:t>Reference</w:t>
            </w:r>
          </w:p>
        </w:tc>
        <w:tc>
          <w:tcPr>
            <w:tcW w:w="2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2819CD" w14:textId="77777777" w:rsidR="00B9733A" w:rsidRPr="00C07EFD" w:rsidRDefault="00B9733A" w:rsidP="002865AE">
            <w:pPr>
              <w:pStyle w:val="TAH"/>
            </w:pPr>
            <w:r w:rsidRPr="00C07EFD">
              <w:t>Comments</w:t>
            </w:r>
          </w:p>
        </w:tc>
        <w:tc>
          <w:tcPr>
            <w:tcW w:w="2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072B10E" w14:textId="77777777" w:rsidR="00B9733A" w:rsidRPr="00C07EFD" w:rsidRDefault="00B9733A" w:rsidP="002865AE">
            <w:pPr>
              <w:pStyle w:val="TAH"/>
            </w:pPr>
            <w:r w:rsidRPr="00C07EFD">
              <w:t>Applicability</w:t>
            </w:r>
          </w:p>
        </w:tc>
      </w:tr>
      <w:tr w:rsidR="00E8430A" w:rsidRPr="00C07EFD" w14:paraId="0A306397" w14:textId="77777777" w:rsidTr="002865AE">
        <w:trPr>
          <w:jc w:val="center"/>
          <w:ins w:id="88" w:author="MOTO-1" w:date="2025-10-01T10:28:00Z"/>
        </w:trPr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D93B5" w14:textId="11A57463" w:rsidR="00E8430A" w:rsidRPr="00C07EFD" w:rsidRDefault="00E8430A" w:rsidP="00E8430A">
            <w:pPr>
              <w:pStyle w:val="TAL"/>
              <w:rPr>
                <w:ins w:id="89" w:author="MOTO-1" w:date="2025-10-01T10:28:00Z" w16du:dateUtc="2025-10-01T17:28:00Z"/>
                <w:lang w:eastAsia="zh-CN"/>
              </w:rPr>
            </w:pPr>
            <w:ins w:id="90" w:author="MOTO-1" w:date="2025-10-01T10:28:00Z" w16du:dateUtc="2025-10-01T17:28:00Z">
              <w:r w:rsidRPr="00C07EFD">
                <w:t>AimleClientId</w:t>
              </w:r>
            </w:ins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87A11" w14:textId="136EBA08" w:rsidR="00E8430A" w:rsidRPr="00C07EFD" w:rsidRDefault="00E8430A" w:rsidP="00E8430A">
            <w:pPr>
              <w:pStyle w:val="TAL"/>
              <w:rPr>
                <w:ins w:id="91" w:author="MOTO-1" w:date="2025-10-01T10:28:00Z" w16du:dateUtc="2025-10-01T17:28:00Z"/>
              </w:rPr>
            </w:pPr>
            <w:ins w:id="92" w:author="MOTO-1" w:date="2025-10-01T10:28:00Z" w16du:dateUtc="2025-10-01T17:28:00Z">
              <w:r w:rsidRPr="00C07EFD">
                <w:t>Clause 6.1.2.6.3.2</w:t>
              </w:r>
            </w:ins>
          </w:p>
        </w:tc>
        <w:tc>
          <w:tcPr>
            <w:tcW w:w="2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FCCEB" w14:textId="19E38400" w:rsidR="00E8430A" w:rsidRPr="00C07EFD" w:rsidRDefault="00E8430A" w:rsidP="00E8430A">
            <w:pPr>
              <w:pStyle w:val="TAL"/>
              <w:rPr>
                <w:ins w:id="93" w:author="MOTO-1" w:date="2025-10-01T10:28:00Z" w16du:dateUtc="2025-10-01T17:28:00Z"/>
                <w:rFonts w:cs="Arial"/>
                <w:szCs w:val="18"/>
              </w:rPr>
            </w:pPr>
            <w:ins w:id="94" w:author="MOTO-1" w:date="2025-10-01T10:28:00Z" w16du:dateUtc="2025-10-01T17:28:00Z">
              <w:r w:rsidRPr="00C07EFD">
                <w:t>Represents unique identifier of a AIMLE client.</w:t>
              </w:r>
            </w:ins>
          </w:p>
        </w:tc>
        <w:tc>
          <w:tcPr>
            <w:tcW w:w="2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53F0C" w14:textId="77777777" w:rsidR="00E8430A" w:rsidRPr="00C07EFD" w:rsidRDefault="00E8430A" w:rsidP="00E8430A">
            <w:pPr>
              <w:pStyle w:val="TAL"/>
              <w:rPr>
                <w:ins w:id="95" w:author="MOTO-1" w:date="2025-10-01T10:28:00Z" w16du:dateUtc="2025-10-01T17:28:00Z"/>
              </w:rPr>
            </w:pPr>
          </w:p>
        </w:tc>
      </w:tr>
      <w:tr w:rsidR="00B9733A" w:rsidRPr="00C07EFD" w:rsidDel="00E8430A" w14:paraId="712DEFD2" w14:textId="7EB83F12" w:rsidTr="002865AE">
        <w:trPr>
          <w:jc w:val="center"/>
          <w:del w:id="96" w:author="MOTO-1" w:date="2025-10-01T10:28:00Z"/>
        </w:trPr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98CAF" w14:textId="4BC030AC" w:rsidR="00B9733A" w:rsidRPr="00C07EFD" w:rsidDel="00E8430A" w:rsidRDefault="00B9733A" w:rsidP="002865AE">
            <w:pPr>
              <w:pStyle w:val="TAL"/>
              <w:rPr>
                <w:del w:id="97" w:author="MOTO-1" w:date="2025-10-01T10:28:00Z" w16du:dateUtc="2025-10-01T17:28:00Z"/>
              </w:rPr>
            </w:pPr>
            <w:del w:id="98" w:author="MOTO-1" w:date="2025-10-01T10:28:00Z" w16du:dateUtc="2025-10-01T17:28:00Z">
              <w:r w:rsidRPr="00C07EFD" w:rsidDel="00E8430A">
                <w:rPr>
                  <w:lang w:eastAsia="zh-CN"/>
                </w:rPr>
                <w:delText>Uri</w:delText>
              </w:r>
            </w:del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703CB" w14:textId="64282FF0" w:rsidR="00B9733A" w:rsidRPr="00C07EFD" w:rsidDel="00E8430A" w:rsidRDefault="00B9733A" w:rsidP="002865AE">
            <w:pPr>
              <w:pStyle w:val="TAL"/>
              <w:rPr>
                <w:del w:id="99" w:author="MOTO-1" w:date="2025-10-01T10:28:00Z" w16du:dateUtc="2025-10-01T17:28:00Z"/>
              </w:rPr>
            </w:pPr>
            <w:del w:id="100" w:author="MOTO-1" w:date="2025-10-01T10:28:00Z" w16du:dateUtc="2025-10-01T17:28:00Z">
              <w:r w:rsidRPr="00C07EFD" w:rsidDel="00E8430A">
                <w:delText>3GPP TS 29.122 [2]</w:delText>
              </w:r>
            </w:del>
          </w:p>
        </w:tc>
        <w:tc>
          <w:tcPr>
            <w:tcW w:w="2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96401" w14:textId="1EE97A59" w:rsidR="00B9733A" w:rsidRPr="00C07EFD" w:rsidDel="00E8430A" w:rsidRDefault="00B9733A" w:rsidP="002865AE">
            <w:pPr>
              <w:pStyle w:val="TAL"/>
              <w:rPr>
                <w:del w:id="101" w:author="MOTO-1" w:date="2025-10-01T10:28:00Z" w16du:dateUtc="2025-10-01T17:28:00Z"/>
                <w:rFonts w:cs="Arial"/>
                <w:szCs w:val="18"/>
              </w:rPr>
            </w:pPr>
            <w:del w:id="102" w:author="MOTO-1" w:date="2025-10-01T10:28:00Z" w16du:dateUtc="2025-10-01T17:28:00Z">
              <w:r w:rsidRPr="00C07EFD" w:rsidDel="00E8430A">
                <w:rPr>
                  <w:rFonts w:cs="Arial"/>
                  <w:szCs w:val="18"/>
                </w:rPr>
                <w:delText>Used to indicate the notification URI.</w:delText>
              </w:r>
            </w:del>
          </w:p>
        </w:tc>
        <w:tc>
          <w:tcPr>
            <w:tcW w:w="2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E4B5C" w14:textId="7E077248" w:rsidR="00B9733A" w:rsidRPr="00C07EFD" w:rsidDel="00E8430A" w:rsidRDefault="00B9733A" w:rsidP="002865AE">
            <w:pPr>
              <w:pStyle w:val="TAL"/>
              <w:rPr>
                <w:del w:id="103" w:author="MOTO-1" w:date="2025-10-01T10:28:00Z" w16du:dateUtc="2025-10-01T17:28:00Z"/>
              </w:rPr>
            </w:pPr>
          </w:p>
        </w:tc>
      </w:tr>
      <w:bookmarkEnd w:id="87"/>
      <w:tr w:rsidR="00B9733A" w:rsidRPr="00C07EFD" w14:paraId="57233F4D" w14:textId="77777777" w:rsidTr="002865AE">
        <w:trPr>
          <w:jc w:val="center"/>
        </w:trPr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563E9B" w14:textId="77777777" w:rsidR="00B9733A" w:rsidRPr="00C07EFD" w:rsidRDefault="00B9733A" w:rsidP="002865AE">
            <w:pPr>
              <w:pStyle w:val="TAL"/>
              <w:rPr>
                <w:lang w:eastAsia="zh-CN"/>
              </w:rPr>
            </w:pPr>
            <w:r w:rsidRPr="00C07EFD">
              <w:t>GeographicArea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AC88C4" w14:textId="77777777" w:rsidR="00B9733A" w:rsidRPr="00C07EFD" w:rsidRDefault="00B9733A" w:rsidP="002865AE">
            <w:pPr>
              <w:pStyle w:val="TAL"/>
            </w:pPr>
            <w:r w:rsidRPr="00C07EFD">
              <w:t>3GPP TS 29.572 [18]</w:t>
            </w:r>
          </w:p>
        </w:tc>
        <w:tc>
          <w:tcPr>
            <w:tcW w:w="2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07937B" w14:textId="77777777" w:rsidR="00B9733A" w:rsidRPr="00C07EFD" w:rsidRDefault="00B9733A" w:rsidP="002865AE">
            <w:pPr>
              <w:pStyle w:val="TAL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Identifies the geographical information of the FL member.</w:t>
            </w:r>
          </w:p>
        </w:tc>
        <w:tc>
          <w:tcPr>
            <w:tcW w:w="2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1AC13" w14:textId="77777777" w:rsidR="00B9733A" w:rsidRPr="00C07EFD" w:rsidRDefault="00B9733A" w:rsidP="002865AE">
            <w:pPr>
              <w:pStyle w:val="TAL"/>
            </w:pPr>
          </w:p>
        </w:tc>
      </w:tr>
      <w:tr w:rsidR="00E8430A" w:rsidRPr="00C07EFD" w14:paraId="77456560" w14:textId="77777777" w:rsidTr="002865AE">
        <w:trPr>
          <w:jc w:val="center"/>
          <w:ins w:id="104" w:author="MOTO-1" w:date="2025-10-01T10:29:00Z"/>
        </w:trPr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D63C8" w14:textId="4283E86B" w:rsidR="00E8430A" w:rsidRPr="00C07EFD" w:rsidRDefault="00E8430A" w:rsidP="00E8430A">
            <w:pPr>
              <w:pStyle w:val="TAL"/>
              <w:rPr>
                <w:ins w:id="105" w:author="MOTO-1" w:date="2025-10-01T10:29:00Z" w16du:dateUtc="2025-10-01T17:29:00Z"/>
              </w:rPr>
            </w:pPr>
            <w:ins w:id="106" w:author="MOTO-1" w:date="2025-10-01T10:29:00Z" w16du:dateUtc="2025-10-01T17:29:00Z">
              <w:r w:rsidRPr="00C07EFD">
                <w:t>QosMonitoringInformation</w:t>
              </w:r>
            </w:ins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9EA2A" w14:textId="597825B0" w:rsidR="00E8430A" w:rsidRPr="00C07EFD" w:rsidRDefault="00E8430A" w:rsidP="00E8430A">
            <w:pPr>
              <w:pStyle w:val="TAL"/>
              <w:rPr>
                <w:ins w:id="107" w:author="MOTO-1" w:date="2025-10-01T10:29:00Z" w16du:dateUtc="2025-10-01T17:29:00Z"/>
              </w:rPr>
            </w:pPr>
            <w:ins w:id="108" w:author="MOTO-1" w:date="2025-10-01T10:29:00Z" w16du:dateUtc="2025-10-01T17:29:00Z">
              <w:r w:rsidRPr="00C07EFD">
                <w:t>3GPP TS 29.122 [2]</w:t>
              </w:r>
            </w:ins>
          </w:p>
        </w:tc>
        <w:tc>
          <w:tcPr>
            <w:tcW w:w="2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9267F" w14:textId="714AC274" w:rsidR="00E8430A" w:rsidRPr="00C07EFD" w:rsidRDefault="00E8430A" w:rsidP="00E8430A">
            <w:pPr>
              <w:pStyle w:val="TAL"/>
              <w:rPr>
                <w:ins w:id="109" w:author="MOTO-1" w:date="2025-10-01T10:29:00Z" w16du:dateUtc="2025-10-01T17:29:00Z"/>
                <w:rFonts w:cs="Arial"/>
                <w:szCs w:val="18"/>
              </w:rPr>
            </w:pPr>
            <w:ins w:id="110" w:author="MOTO-1" w:date="2025-10-01T10:29:00Z" w16du:dateUtc="2025-10-01T17:29:00Z">
              <w:r w:rsidRPr="00C07EFD">
                <w:rPr>
                  <w:rFonts w:cs="Arial"/>
                  <w:szCs w:val="18"/>
                </w:rPr>
                <w:t>Identifies the QoS monitoring information.</w:t>
              </w:r>
            </w:ins>
          </w:p>
        </w:tc>
        <w:tc>
          <w:tcPr>
            <w:tcW w:w="2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6BCCA" w14:textId="77777777" w:rsidR="00E8430A" w:rsidRPr="00C07EFD" w:rsidRDefault="00E8430A" w:rsidP="00E8430A">
            <w:pPr>
              <w:pStyle w:val="TAL"/>
              <w:rPr>
                <w:ins w:id="111" w:author="MOTO-1" w:date="2025-10-01T10:29:00Z" w16du:dateUtc="2025-10-01T17:29:00Z"/>
              </w:rPr>
            </w:pPr>
          </w:p>
        </w:tc>
      </w:tr>
      <w:tr w:rsidR="00B9733A" w:rsidRPr="00C07EFD" w:rsidDel="00E8430A" w14:paraId="3F3A7003" w14:textId="16633B40" w:rsidTr="002865AE">
        <w:trPr>
          <w:jc w:val="center"/>
          <w:del w:id="112" w:author="MOTO-1" w:date="2025-10-01T10:29:00Z"/>
        </w:trPr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0441C" w14:textId="173BFA66" w:rsidR="00B9733A" w:rsidRPr="00C07EFD" w:rsidDel="00E8430A" w:rsidRDefault="00B9733A" w:rsidP="002865AE">
            <w:pPr>
              <w:pStyle w:val="TAL"/>
              <w:rPr>
                <w:del w:id="113" w:author="MOTO-1" w:date="2025-10-01T10:29:00Z" w16du:dateUtc="2025-10-01T17:29:00Z"/>
                <w:lang w:eastAsia="zh-CN"/>
              </w:rPr>
            </w:pPr>
            <w:del w:id="114" w:author="MOTO-1" w:date="2025-10-01T10:29:00Z" w16du:dateUtc="2025-10-01T17:29:00Z">
              <w:r w:rsidRPr="00C07EFD" w:rsidDel="00E8430A">
                <w:delText>TimeWindow</w:delText>
              </w:r>
            </w:del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1EFE5" w14:textId="2A42A7B7" w:rsidR="00B9733A" w:rsidRPr="00C07EFD" w:rsidDel="00E8430A" w:rsidRDefault="00B9733A" w:rsidP="002865AE">
            <w:pPr>
              <w:pStyle w:val="TAL"/>
              <w:rPr>
                <w:del w:id="115" w:author="MOTO-1" w:date="2025-10-01T10:29:00Z" w16du:dateUtc="2025-10-01T17:29:00Z"/>
              </w:rPr>
            </w:pPr>
            <w:del w:id="116" w:author="MOTO-1" w:date="2025-10-01T10:29:00Z" w16du:dateUtc="2025-10-01T17:29:00Z">
              <w:r w:rsidRPr="00C07EFD" w:rsidDel="00E8430A">
                <w:delText>3GPP TS 29.122 [2]</w:delText>
              </w:r>
            </w:del>
          </w:p>
        </w:tc>
        <w:tc>
          <w:tcPr>
            <w:tcW w:w="2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CD246" w14:textId="41FFB0EE" w:rsidR="00B9733A" w:rsidRPr="00C07EFD" w:rsidDel="00E8430A" w:rsidRDefault="00B9733A" w:rsidP="002865AE">
            <w:pPr>
              <w:pStyle w:val="TAL"/>
              <w:rPr>
                <w:del w:id="117" w:author="MOTO-1" w:date="2025-10-01T10:29:00Z" w16du:dateUtc="2025-10-01T17:29:00Z"/>
                <w:rFonts w:cs="Arial"/>
                <w:szCs w:val="18"/>
              </w:rPr>
            </w:pPr>
            <w:del w:id="118" w:author="MOTO-1" w:date="2025-10-01T10:29:00Z" w16du:dateUtc="2025-10-01T17:29:00Z">
              <w:r w:rsidRPr="00C07EFD" w:rsidDel="00E8430A">
                <w:rPr>
                  <w:rFonts w:cs="Arial"/>
                  <w:szCs w:val="18"/>
                </w:rPr>
                <w:delText>Identifies the start time and the end time for the validity time.</w:delText>
              </w:r>
            </w:del>
          </w:p>
        </w:tc>
        <w:tc>
          <w:tcPr>
            <w:tcW w:w="2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B961C" w14:textId="093376DA" w:rsidR="00B9733A" w:rsidRPr="00C07EFD" w:rsidDel="00E8430A" w:rsidRDefault="00B9733A" w:rsidP="002865AE">
            <w:pPr>
              <w:pStyle w:val="TAL"/>
              <w:rPr>
                <w:del w:id="119" w:author="MOTO-1" w:date="2025-10-01T10:29:00Z" w16du:dateUtc="2025-10-01T17:29:00Z"/>
              </w:rPr>
            </w:pPr>
          </w:p>
        </w:tc>
      </w:tr>
      <w:tr w:rsidR="00B9733A" w:rsidRPr="00C07EFD" w14:paraId="52553D3F" w14:textId="77777777" w:rsidTr="002865AE">
        <w:trPr>
          <w:jc w:val="center"/>
        </w:trPr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7F3A3" w14:textId="77777777" w:rsidR="00B9733A" w:rsidRPr="00C07EFD" w:rsidRDefault="00B9733A" w:rsidP="002865A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SupportedFeatures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A982B" w14:textId="77777777" w:rsidR="00B9733A" w:rsidRPr="00C07EFD" w:rsidRDefault="00B9733A" w:rsidP="002865AE">
            <w:pPr>
              <w:pStyle w:val="TAL"/>
            </w:pPr>
            <w:r w:rsidRPr="00C07EFD">
              <w:t>3GPP TS 29.571 [15]</w:t>
            </w:r>
          </w:p>
        </w:tc>
        <w:tc>
          <w:tcPr>
            <w:tcW w:w="2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C8F4D" w14:textId="77777777" w:rsidR="00B9733A" w:rsidRPr="00C07EFD" w:rsidRDefault="00B9733A" w:rsidP="002865AE">
            <w:pPr>
              <w:pStyle w:val="TAL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Used to negotiate the applicability of optional features.</w:t>
            </w:r>
          </w:p>
        </w:tc>
        <w:tc>
          <w:tcPr>
            <w:tcW w:w="2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2431B" w14:textId="77777777" w:rsidR="00B9733A" w:rsidRPr="00C07EFD" w:rsidRDefault="00B9733A" w:rsidP="002865AE">
            <w:pPr>
              <w:pStyle w:val="TAL"/>
            </w:pPr>
          </w:p>
        </w:tc>
      </w:tr>
      <w:tr w:rsidR="00E8430A" w:rsidRPr="00C07EFD" w14:paraId="31548370" w14:textId="77777777" w:rsidTr="002865AE">
        <w:trPr>
          <w:jc w:val="center"/>
          <w:ins w:id="120" w:author="MOTO-1" w:date="2025-10-01T10:29:00Z"/>
        </w:trPr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D420E" w14:textId="7866B984" w:rsidR="00E8430A" w:rsidRPr="00C07EFD" w:rsidRDefault="00E8430A" w:rsidP="00E8430A">
            <w:pPr>
              <w:pStyle w:val="TAL"/>
              <w:rPr>
                <w:ins w:id="121" w:author="MOTO-1" w:date="2025-10-01T10:29:00Z" w16du:dateUtc="2025-10-01T17:29:00Z"/>
                <w:lang w:eastAsia="zh-CN"/>
              </w:rPr>
            </w:pPr>
            <w:ins w:id="122" w:author="MOTO-1" w:date="2025-10-01T10:29:00Z" w16du:dateUtc="2025-10-01T17:29:00Z">
              <w:r w:rsidRPr="00C07EFD">
                <w:t>TimeWindow</w:t>
              </w:r>
            </w:ins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BF28C" w14:textId="17E7EB7A" w:rsidR="00E8430A" w:rsidRPr="00C07EFD" w:rsidRDefault="00E8430A" w:rsidP="00E8430A">
            <w:pPr>
              <w:pStyle w:val="TAL"/>
              <w:rPr>
                <w:ins w:id="123" w:author="MOTO-1" w:date="2025-10-01T10:29:00Z" w16du:dateUtc="2025-10-01T17:29:00Z"/>
              </w:rPr>
            </w:pPr>
            <w:ins w:id="124" w:author="MOTO-1" w:date="2025-10-01T10:29:00Z" w16du:dateUtc="2025-10-01T17:29:00Z">
              <w:r w:rsidRPr="00C07EFD">
                <w:t>3GPP TS 29.122 [2]</w:t>
              </w:r>
            </w:ins>
          </w:p>
        </w:tc>
        <w:tc>
          <w:tcPr>
            <w:tcW w:w="2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4A812" w14:textId="374157CD" w:rsidR="00E8430A" w:rsidRPr="00C07EFD" w:rsidRDefault="00E8430A" w:rsidP="00E8430A">
            <w:pPr>
              <w:pStyle w:val="TAL"/>
              <w:rPr>
                <w:ins w:id="125" w:author="MOTO-1" w:date="2025-10-01T10:29:00Z" w16du:dateUtc="2025-10-01T17:29:00Z"/>
                <w:rFonts w:cs="Arial"/>
                <w:szCs w:val="18"/>
              </w:rPr>
            </w:pPr>
            <w:ins w:id="126" w:author="MOTO-1" w:date="2025-10-01T10:29:00Z" w16du:dateUtc="2025-10-01T17:29:00Z">
              <w:r w:rsidRPr="00C07EFD">
                <w:rPr>
                  <w:rFonts w:cs="Arial"/>
                  <w:szCs w:val="18"/>
                </w:rPr>
                <w:t>Identifies the start time and the end time for the validity time.</w:t>
              </w:r>
            </w:ins>
          </w:p>
        </w:tc>
        <w:tc>
          <w:tcPr>
            <w:tcW w:w="2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091C2" w14:textId="77777777" w:rsidR="00E8430A" w:rsidRPr="00C07EFD" w:rsidRDefault="00E8430A" w:rsidP="00E8430A">
            <w:pPr>
              <w:pStyle w:val="TAL"/>
              <w:rPr>
                <w:ins w:id="127" w:author="MOTO-1" w:date="2025-10-01T10:29:00Z" w16du:dateUtc="2025-10-01T17:29:00Z"/>
              </w:rPr>
            </w:pPr>
          </w:p>
        </w:tc>
      </w:tr>
      <w:tr w:rsidR="00B9733A" w:rsidRPr="00C07EFD" w:rsidDel="00E8430A" w14:paraId="50D519EF" w14:textId="2B1A032A" w:rsidTr="002865AE">
        <w:trPr>
          <w:jc w:val="center"/>
          <w:del w:id="128" w:author="MOTO-1" w:date="2025-10-01T10:28:00Z"/>
        </w:trPr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B7CF2" w14:textId="081AE640" w:rsidR="00B9733A" w:rsidRPr="00C07EFD" w:rsidDel="00E8430A" w:rsidRDefault="00B9733A" w:rsidP="002865AE">
            <w:pPr>
              <w:pStyle w:val="TAL"/>
              <w:rPr>
                <w:del w:id="129" w:author="MOTO-1" w:date="2025-10-01T10:28:00Z" w16du:dateUtc="2025-10-01T17:28:00Z"/>
                <w:lang w:eastAsia="zh-CN"/>
              </w:rPr>
            </w:pPr>
            <w:del w:id="130" w:author="MOTO-1" w:date="2025-10-01T10:28:00Z" w16du:dateUtc="2025-10-01T17:28:00Z">
              <w:r w:rsidRPr="00C07EFD" w:rsidDel="00E8430A">
                <w:delText>AimleClientId</w:delText>
              </w:r>
            </w:del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50855" w14:textId="12024213" w:rsidR="00B9733A" w:rsidRPr="00C07EFD" w:rsidDel="00E8430A" w:rsidRDefault="00B9733A" w:rsidP="002865AE">
            <w:pPr>
              <w:pStyle w:val="TAL"/>
              <w:rPr>
                <w:del w:id="131" w:author="MOTO-1" w:date="2025-10-01T10:28:00Z" w16du:dateUtc="2025-10-01T17:28:00Z"/>
              </w:rPr>
            </w:pPr>
            <w:del w:id="132" w:author="MOTO-1" w:date="2025-10-01T10:28:00Z" w16du:dateUtc="2025-10-01T17:28:00Z">
              <w:r w:rsidRPr="00C07EFD" w:rsidDel="00E8430A">
                <w:delText>Clause 6.1.2.6.3.2</w:delText>
              </w:r>
            </w:del>
          </w:p>
        </w:tc>
        <w:tc>
          <w:tcPr>
            <w:tcW w:w="2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D9C76" w14:textId="4E8FA04D" w:rsidR="00B9733A" w:rsidRPr="00C07EFD" w:rsidDel="00E8430A" w:rsidRDefault="00B9733A" w:rsidP="002865AE">
            <w:pPr>
              <w:pStyle w:val="TAL"/>
              <w:rPr>
                <w:del w:id="133" w:author="MOTO-1" w:date="2025-10-01T10:28:00Z" w16du:dateUtc="2025-10-01T17:28:00Z"/>
                <w:rFonts w:cs="Arial"/>
                <w:szCs w:val="18"/>
              </w:rPr>
            </w:pPr>
            <w:del w:id="134" w:author="MOTO-1" w:date="2025-10-01T10:28:00Z" w16du:dateUtc="2025-10-01T17:28:00Z">
              <w:r w:rsidRPr="00C07EFD" w:rsidDel="00E8430A">
                <w:delText>Represents unique identifier of a AIMLE client.</w:delText>
              </w:r>
            </w:del>
          </w:p>
        </w:tc>
        <w:tc>
          <w:tcPr>
            <w:tcW w:w="2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8572C" w14:textId="77058DB3" w:rsidR="00B9733A" w:rsidRPr="00C07EFD" w:rsidDel="00E8430A" w:rsidRDefault="00B9733A" w:rsidP="002865AE">
            <w:pPr>
              <w:pStyle w:val="TAL"/>
              <w:rPr>
                <w:del w:id="135" w:author="MOTO-1" w:date="2025-10-01T10:28:00Z" w16du:dateUtc="2025-10-01T17:28:00Z"/>
              </w:rPr>
            </w:pPr>
          </w:p>
        </w:tc>
      </w:tr>
      <w:tr w:rsidR="00B9733A" w:rsidRPr="00C07EFD" w:rsidDel="00E8430A" w14:paraId="705584F8" w14:textId="37DC4464" w:rsidTr="002865AE">
        <w:trPr>
          <w:jc w:val="center"/>
          <w:del w:id="136" w:author="MOTO-1" w:date="2025-10-01T10:29:00Z"/>
        </w:trPr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0D5B2" w14:textId="10C44B11" w:rsidR="00B9733A" w:rsidRPr="00C07EFD" w:rsidDel="00E8430A" w:rsidRDefault="00B9733A" w:rsidP="002865AE">
            <w:pPr>
              <w:pStyle w:val="TAL"/>
              <w:rPr>
                <w:del w:id="137" w:author="MOTO-1" w:date="2025-10-01T10:29:00Z" w16du:dateUtc="2025-10-01T17:29:00Z"/>
              </w:rPr>
            </w:pPr>
            <w:del w:id="138" w:author="MOTO-1" w:date="2025-10-01T10:29:00Z" w16du:dateUtc="2025-10-01T17:29:00Z">
              <w:r w:rsidRPr="00C07EFD" w:rsidDel="00E8430A">
                <w:delText>QosMonitoringInformation</w:delText>
              </w:r>
            </w:del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2C869" w14:textId="41281491" w:rsidR="00B9733A" w:rsidRPr="00C07EFD" w:rsidDel="00E8430A" w:rsidRDefault="00B9733A" w:rsidP="002865AE">
            <w:pPr>
              <w:pStyle w:val="TAL"/>
              <w:rPr>
                <w:del w:id="139" w:author="MOTO-1" w:date="2025-10-01T10:29:00Z" w16du:dateUtc="2025-10-01T17:29:00Z"/>
              </w:rPr>
            </w:pPr>
            <w:del w:id="140" w:author="MOTO-1" w:date="2025-10-01T10:29:00Z" w16du:dateUtc="2025-10-01T17:29:00Z">
              <w:r w:rsidRPr="00C07EFD" w:rsidDel="00E8430A">
                <w:delText>3GPP TS 29.122 [2]</w:delText>
              </w:r>
            </w:del>
          </w:p>
        </w:tc>
        <w:tc>
          <w:tcPr>
            <w:tcW w:w="2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F2735" w14:textId="45905E5B" w:rsidR="00B9733A" w:rsidRPr="00C07EFD" w:rsidDel="00E8430A" w:rsidRDefault="00B9733A" w:rsidP="002865AE">
            <w:pPr>
              <w:pStyle w:val="TAL"/>
              <w:rPr>
                <w:del w:id="141" w:author="MOTO-1" w:date="2025-10-01T10:29:00Z" w16du:dateUtc="2025-10-01T17:29:00Z"/>
              </w:rPr>
            </w:pPr>
            <w:del w:id="142" w:author="MOTO-1" w:date="2025-10-01T10:29:00Z" w16du:dateUtc="2025-10-01T17:29:00Z">
              <w:r w:rsidRPr="00C07EFD" w:rsidDel="00E8430A">
                <w:rPr>
                  <w:rFonts w:cs="Arial"/>
                  <w:szCs w:val="18"/>
                </w:rPr>
                <w:delText>Identifies the QoS monitoring information.</w:delText>
              </w:r>
            </w:del>
          </w:p>
        </w:tc>
        <w:tc>
          <w:tcPr>
            <w:tcW w:w="2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FE589" w14:textId="4E80A239" w:rsidR="00B9733A" w:rsidRPr="00C07EFD" w:rsidDel="00E8430A" w:rsidRDefault="00B9733A" w:rsidP="002865AE">
            <w:pPr>
              <w:pStyle w:val="TAL"/>
              <w:rPr>
                <w:del w:id="143" w:author="MOTO-1" w:date="2025-10-01T10:29:00Z" w16du:dateUtc="2025-10-01T17:29:00Z"/>
              </w:rPr>
            </w:pPr>
          </w:p>
        </w:tc>
      </w:tr>
      <w:tr w:rsidR="00B9733A" w:rsidRPr="00C07EFD" w14:paraId="7D93AE73" w14:textId="77777777" w:rsidTr="002865AE">
        <w:trPr>
          <w:jc w:val="center"/>
        </w:trPr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B13E2" w14:textId="77777777" w:rsidR="00B9733A" w:rsidRPr="00C07EFD" w:rsidRDefault="00B9733A" w:rsidP="002865AE">
            <w:pPr>
              <w:pStyle w:val="TAL"/>
            </w:pPr>
            <w:r w:rsidRPr="00C07EFD">
              <w:t>Uinteger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68D42" w14:textId="77777777" w:rsidR="00B9733A" w:rsidRPr="00C07EFD" w:rsidRDefault="00B9733A" w:rsidP="002865AE">
            <w:pPr>
              <w:pStyle w:val="TAL"/>
            </w:pPr>
            <w:r w:rsidRPr="00C07EFD">
              <w:t>3GPP TS 29.571 [15]</w:t>
            </w:r>
          </w:p>
        </w:tc>
        <w:tc>
          <w:tcPr>
            <w:tcW w:w="2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5F3BF" w14:textId="77777777" w:rsidR="00B9733A" w:rsidRPr="00C07EFD" w:rsidRDefault="00B9733A" w:rsidP="002865AE">
            <w:pPr>
              <w:pStyle w:val="TAL"/>
              <w:rPr>
                <w:rFonts w:cs="Arial"/>
                <w:szCs w:val="18"/>
              </w:rPr>
            </w:pPr>
            <w:r w:rsidRPr="00C07EFD">
              <w:t>Represents an unsigned Integer.</w:t>
            </w:r>
          </w:p>
        </w:tc>
        <w:tc>
          <w:tcPr>
            <w:tcW w:w="2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4A6E6" w14:textId="77777777" w:rsidR="00B9733A" w:rsidRPr="00C07EFD" w:rsidRDefault="00B9733A" w:rsidP="002865AE">
            <w:pPr>
              <w:pStyle w:val="TAL"/>
            </w:pPr>
          </w:p>
        </w:tc>
      </w:tr>
      <w:tr w:rsidR="00E8430A" w:rsidRPr="00C07EFD" w14:paraId="3CA92997" w14:textId="77777777" w:rsidTr="002865AE">
        <w:trPr>
          <w:jc w:val="center"/>
          <w:ins w:id="144" w:author="MOTO-1" w:date="2025-10-01T10:28:00Z"/>
        </w:trPr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F6C4A" w14:textId="35CD796F" w:rsidR="00E8430A" w:rsidRPr="00C07EFD" w:rsidRDefault="00E8430A" w:rsidP="00E8430A">
            <w:pPr>
              <w:pStyle w:val="TAL"/>
              <w:rPr>
                <w:ins w:id="145" w:author="MOTO-1" w:date="2025-10-01T10:28:00Z" w16du:dateUtc="2025-10-01T17:28:00Z"/>
              </w:rPr>
            </w:pPr>
            <w:ins w:id="146" w:author="MOTO-1" w:date="2025-10-01T10:28:00Z" w16du:dateUtc="2025-10-01T17:28:00Z">
              <w:r w:rsidRPr="00C07EFD">
                <w:rPr>
                  <w:lang w:eastAsia="zh-CN"/>
                </w:rPr>
                <w:t>Uri</w:t>
              </w:r>
            </w:ins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A0B9A" w14:textId="26B87955" w:rsidR="00E8430A" w:rsidRPr="00C07EFD" w:rsidRDefault="00E8430A" w:rsidP="00E8430A">
            <w:pPr>
              <w:pStyle w:val="TAL"/>
              <w:rPr>
                <w:ins w:id="147" w:author="MOTO-1" w:date="2025-10-01T10:28:00Z" w16du:dateUtc="2025-10-01T17:28:00Z"/>
              </w:rPr>
            </w:pPr>
            <w:ins w:id="148" w:author="MOTO-1" w:date="2025-10-01T10:28:00Z" w16du:dateUtc="2025-10-01T17:28:00Z">
              <w:r w:rsidRPr="00C07EFD">
                <w:t>3GPP TS 29.122 [2]</w:t>
              </w:r>
            </w:ins>
          </w:p>
        </w:tc>
        <w:tc>
          <w:tcPr>
            <w:tcW w:w="2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C000B" w14:textId="0E137BD6" w:rsidR="00E8430A" w:rsidRPr="00C07EFD" w:rsidRDefault="00E8430A" w:rsidP="00E8430A">
            <w:pPr>
              <w:pStyle w:val="TAL"/>
              <w:rPr>
                <w:ins w:id="149" w:author="MOTO-1" w:date="2025-10-01T10:28:00Z" w16du:dateUtc="2025-10-01T17:28:00Z"/>
              </w:rPr>
            </w:pPr>
            <w:ins w:id="150" w:author="MOTO-1" w:date="2025-10-01T10:28:00Z" w16du:dateUtc="2025-10-01T17:28:00Z">
              <w:r w:rsidRPr="00C07EFD">
                <w:rPr>
                  <w:rFonts w:cs="Arial"/>
                  <w:szCs w:val="18"/>
                </w:rPr>
                <w:t>Used to indicate the notification URI.</w:t>
              </w:r>
            </w:ins>
          </w:p>
        </w:tc>
        <w:tc>
          <w:tcPr>
            <w:tcW w:w="2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A6B74" w14:textId="77777777" w:rsidR="00E8430A" w:rsidRPr="00C07EFD" w:rsidRDefault="00E8430A" w:rsidP="00E8430A">
            <w:pPr>
              <w:pStyle w:val="TAL"/>
              <w:rPr>
                <w:ins w:id="151" w:author="MOTO-1" w:date="2025-10-01T10:28:00Z" w16du:dateUtc="2025-10-01T17:28:00Z"/>
              </w:rPr>
            </w:pPr>
          </w:p>
        </w:tc>
      </w:tr>
    </w:tbl>
    <w:p w14:paraId="25987D5F" w14:textId="77777777" w:rsidR="00B9733A" w:rsidRPr="00C07EFD" w:rsidRDefault="00B9733A" w:rsidP="00B9733A">
      <w:pPr>
        <w:rPr>
          <w:lang w:eastAsia="zh-CN"/>
        </w:rPr>
      </w:pPr>
    </w:p>
    <w:p w14:paraId="011D496F" w14:textId="77777777" w:rsidR="00FE69A1" w:rsidRPr="006B5418" w:rsidRDefault="00FE69A1" w:rsidP="00FE69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2"/>
    <w:bookmarkEnd w:id="3"/>
    <w:p w14:paraId="5615D879" w14:textId="77777777" w:rsidR="00B9733A" w:rsidRPr="00C07EFD" w:rsidRDefault="00B9733A" w:rsidP="00B9733A">
      <w:pPr>
        <w:pStyle w:val="H6"/>
        <w:rPr>
          <w:lang w:eastAsia="zh-CN"/>
        </w:rPr>
      </w:pPr>
      <w:r w:rsidRPr="00C07EFD">
        <w:rPr>
          <w:lang w:eastAsia="zh-CN"/>
        </w:rPr>
        <w:t>6.1.9.6.2.2</w:t>
      </w:r>
      <w:r w:rsidRPr="00C07EFD">
        <w:rPr>
          <w:lang w:eastAsia="zh-CN"/>
        </w:rPr>
        <w:tab/>
        <w:t xml:space="preserve">Type: </w:t>
      </w:r>
      <w:r w:rsidRPr="00C07EFD">
        <w:rPr>
          <w:noProof/>
        </w:rPr>
        <w:t>MlMdlPerfMonitSub</w:t>
      </w:r>
    </w:p>
    <w:p w14:paraId="1F1E8DCC" w14:textId="77777777" w:rsidR="00B9733A" w:rsidRPr="00C07EFD" w:rsidRDefault="00B9733A" w:rsidP="00B9733A">
      <w:pPr>
        <w:pStyle w:val="TH"/>
      </w:pPr>
      <w:r w:rsidRPr="00C07EFD">
        <w:rPr>
          <w:noProof/>
        </w:rPr>
        <w:t>Table 6.1.9.6.2.2</w:t>
      </w:r>
      <w:r w:rsidRPr="00C07EFD">
        <w:t xml:space="preserve">-1: </w:t>
      </w:r>
      <w:r w:rsidRPr="00C07EFD">
        <w:rPr>
          <w:noProof/>
        </w:rPr>
        <w:t>Definition of type MlMdlPerfMonitSub</w:t>
      </w:r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49"/>
        <w:gridCol w:w="281"/>
        <w:gridCol w:w="1367"/>
        <w:gridCol w:w="3436"/>
        <w:gridCol w:w="1997"/>
      </w:tblGrid>
      <w:tr w:rsidR="00B9733A" w:rsidRPr="00C07EFD" w14:paraId="1D6B0576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2329DE7" w14:textId="77777777" w:rsidR="00B9733A" w:rsidRPr="00C07EFD" w:rsidRDefault="00B9733A" w:rsidP="002865AE">
            <w:pPr>
              <w:pStyle w:val="TAH"/>
            </w:pPr>
            <w:r w:rsidRPr="00C07EFD">
              <w:t>Attribute name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AE09C1C" w14:textId="77777777" w:rsidR="00B9733A" w:rsidRPr="00C07EFD" w:rsidRDefault="00B9733A" w:rsidP="002865AE">
            <w:pPr>
              <w:pStyle w:val="TAH"/>
            </w:pPr>
            <w:r w:rsidRPr="00C07EFD">
              <w:t>Data type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5D194F2" w14:textId="77777777" w:rsidR="00B9733A" w:rsidRPr="00C07EFD" w:rsidRDefault="00B9733A" w:rsidP="002865AE">
            <w:pPr>
              <w:pStyle w:val="TAH"/>
            </w:pPr>
            <w:r w:rsidRPr="00C07EFD">
              <w:t>P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44BD949" w14:textId="77777777" w:rsidR="00B9733A" w:rsidRPr="00C07EFD" w:rsidRDefault="00B9733A" w:rsidP="002865AE">
            <w:pPr>
              <w:pStyle w:val="TAH"/>
            </w:pPr>
            <w:r w:rsidRPr="00C07EFD">
              <w:t>Cardinality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CDBA967" w14:textId="77777777" w:rsidR="00B9733A" w:rsidRPr="00C07EFD" w:rsidRDefault="00B9733A" w:rsidP="002865AE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Description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1FE8CC5" w14:textId="77777777" w:rsidR="00B9733A" w:rsidRPr="00C07EFD" w:rsidRDefault="00B9733A" w:rsidP="002865AE">
            <w:pPr>
              <w:pStyle w:val="TAH"/>
              <w:rPr>
                <w:rFonts w:cs="Arial"/>
                <w:szCs w:val="18"/>
              </w:rPr>
            </w:pPr>
            <w:r w:rsidRPr="00C07EFD">
              <w:t>Applicability</w:t>
            </w:r>
          </w:p>
        </w:tc>
      </w:tr>
      <w:tr w:rsidR="00EA2CEC" w:rsidRPr="00C07EFD" w14:paraId="7B5B0D73" w14:textId="77777777" w:rsidTr="002865AE">
        <w:trPr>
          <w:jc w:val="center"/>
          <w:ins w:id="152" w:author="MOTO-1" w:date="2025-10-01T10:32:00Z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0532B" w14:textId="22876F97" w:rsidR="00EA2CEC" w:rsidRPr="00C07EFD" w:rsidRDefault="00EA2CEC" w:rsidP="002865AE">
            <w:pPr>
              <w:pStyle w:val="TAL"/>
              <w:rPr>
                <w:ins w:id="153" w:author="MOTO-1" w:date="2025-10-01T10:32:00Z" w16du:dateUtc="2025-10-01T17:32:00Z"/>
              </w:rPr>
            </w:pPr>
            <w:ins w:id="154" w:author="MOTO-1" w:date="2025-10-01T10:32:00Z" w16du:dateUtc="2025-10-01T17:32:00Z">
              <w:r>
                <w:t>requesterId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33BD7" w14:textId="12A05A1A" w:rsidR="00EA2CEC" w:rsidRPr="00C07EFD" w:rsidRDefault="00EA2CEC" w:rsidP="002865AE">
            <w:pPr>
              <w:pStyle w:val="TAL"/>
              <w:rPr>
                <w:ins w:id="155" w:author="MOTO-1" w:date="2025-10-01T10:32:00Z" w16du:dateUtc="2025-10-01T17:32:00Z"/>
                <w:lang w:eastAsia="zh-CN"/>
              </w:rPr>
            </w:pPr>
            <w:ins w:id="156" w:author="MOTO-1" w:date="2025-10-01T10:32:00Z" w16du:dateUtc="2025-10-01T17:32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B68D2" w14:textId="287A508F" w:rsidR="00EA2CEC" w:rsidRPr="00C07EFD" w:rsidRDefault="00EA2CEC" w:rsidP="002865AE">
            <w:pPr>
              <w:pStyle w:val="TAC"/>
              <w:rPr>
                <w:ins w:id="157" w:author="MOTO-1" w:date="2025-10-01T10:32:00Z" w16du:dateUtc="2025-10-01T17:32:00Z"/>
                <w:lang w:eastAsia="zh-CN"/>
              </w:rPr>
            </w:pPr>
            <w:ins w:id="158" w:author="MOTO-1" w:date="2025-10-01T10:32:00Z" w16du:dateUtc="2025-10-01T17:3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0FF3B" w14:textId="78F5F473" w:rsidR="00EA2CEC" w:rsidRPr="00C07EFD" w:rsidRDefault="00EA2CEC" w:rsidP="002865AE">
            <w:pPr>
              <w:pStyle w:val="TAC"/>
              <w:rPr>
                <w:ins w:id="159" w:author="MOTO-1" w:date="2025-10-01T10:32:00Z" w16du:dateUtc="2025-10-01T17:32:00Z"/>
                <w:lang w:eastAsia="zh-CN"/>
              </w:rPr>
            </w:pPr>
            <w:ins w:id="160" w:author="MOTO-1" w:date="2025-10-01T10:32:00Z" w16du:dateUtc="2025-10-01T17:3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C4418" w14:textId="73FD6D25" w:rsidR="00EA2CEC" w:rsidRPr="00C07EFD" w:rsidRDefault="00EA2CEC" w:rsidP="002865AE">
            <w:pPr>
              <w:pStyle w:val="TAL"/>
              <w:rPr>
                <w:ins w:id="161" w:author="MOTO-1" w:date="2025-10-01T10:32:00Z" w16du:dateUtc="2025-10-01T17:32:00Z"/>
              </w:rPr>
            </w:pPr>
            <w:ins w:id="162" w:author="MOTO-1" w:date="2025-10-01T10:32:00Z" w16du:dateUtc="2025-10-01T17:32:00Z">
              <w:r>
                <w:t>Identifies the requester.</w:t>
              </w:r>
            </w:ins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CEF09" w14:textId="77777777" w:rsidR="00EA2CEC" w:rsidRPr="00C07EFD" w:rsidRDefault="00EA2CEC" w:rsidP="002865AE">
            <w:pPr>
              <w:pStyle w:val="TAL"/>
              <w:rPr>
                <w:ins w:id="163" w:author="MOTO-1" w:date="2025-10-01T10:32:00Z" w16du:dateUtc="2025-10-01T17:32:00Z"/>
                <w:rFonts w:cs="Arial"/>
                <w:szCs w:val="18"/>
              </w:rPr>
            </w:pPr>
          </w:p>
        </w:tc>
      </w:tr>
      <w:tr w:rsidR="00B9733A" w:rsidRPr="00C07EFD" w14:paraId="6D9D0894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BD3392" w14:textId="77777777" w:rsidR="00B9733A" w:rsidRPr="00C07EFD" w:rsidRDefault="00B9733A" w:rsidP="002865AE">
            <w:pPr>
              <w:pStyle w:val="TAL"/>
            </w:pPr>
            <w:r w:rsidRPr="00C07EFD">
              <w:t>mlMdlId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703F41" w14:textId="77777777" w:rsidR="00B9733A" w:rsidRPr="00C07EFD" w:rsidRDefault="00B9733A" w:rsidP="002865A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string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378AF0" w14:textId="77777777" w:rsidR="00B9733A" w:rsidRPr="00C07EFD" w:rsidRDefault="00B9733A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D9E95C" w14:textId="77777777" w:rsidR="00B9733A" w:rsidRPr="00C07EFD" w:rsidRDefault="00B9733A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A55E5" w14:textId="77777777" w:rsidR="00B9733A" w:rsidRPr="00C07EFD" w:rsidRDefault="00B9733A" w:rsidP="002865AE">
            <w:pPr>
              <w:pStyle w:val="TAL"/>
            </w:pPr>
            <w:r w:rsidRPr="00C07EFD">
              <w:t>Identifies the ML model, for which the request applies.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E2C7A" w14:textId="77777777" w:rsidR="00B9733A" w:rsidRPr="00C07EFD" w:rsidRDefault="00B9733A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B9733A" w:rsidRPr="00C07EFD" w14:paraId="18CC49BB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F01D0" w14:textId="77777777" w:rsidR="00B9733A" w:rsidRPr="00C07EFD" w:rsidRDefault="00B9733A" w:rsidP="002865AE">
            <w:pPr>
              <w:pStyle w:val="TAL"/>
            </w:pPr>
            <w:r w:rsidRPr="00C07EFD">
              <w:t>notifUri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55FB5" w14:textId="77777777" w:rsidR="00B9733A" w:rsidRPr="00C07EFD" w:rsidRDefault="00B9733A" w:rsidP="002865A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Uri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55FBF" w14:textId="77777777" w:rsidR="00B9733A" w:rsidRPr="00C07EFD" w:rsidRDefault="00B9733A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6F6AE" w14:textId="77777777" w:rsidR="00B9733A" w:rsidRPr="00C07EFD" w:rsidRDefault="00B9733A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25850" w14:textId="77777777" w:rsidR="00B9733A" w:rsidRPr="00C07EFD" w:rsidRDefault="00B9733A" w:rsidP="002865AE">
            <w:pPr>
              <w:pStyle w:val="TAL"/>
            </w:pPr>
            <w:r w:rsidRPr="00C07EFD">
              <w:t>Identifies the URI, towards which the notification should be delivered.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2CC80" w14:textId="77777777" w:rsidR="00B9733A" w:rsidRPr="00C07EFD" w:rsidRDefault="00B9733A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B9733A" w:rsidRPr="00C07EFD" w14:paraId="4F5F4138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54EE4" w14:textId="77777777" w:rsidR="00B9733A" w:rsidRPr="00C07EFD" w:rsidRDefault="00B9733A" w:rsidP="002865AE">
            <w:pPr>
              <w:pStyle w:val="TAL"/>
            </w:pPr>
            <w:r w:rsidRPr="00C07EFD">
              <w:t>montReportConfig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0775D" w14:textId="77777777" w:rsidR="00B9733A" w:rsidRPr="00C07EFD" w:rsidRDefault="00B9733A" w:rsidP="002865AE">
            <w:pPr>
              <w:pStyle w:val="TAL"/>
              <w:rPr>
                <w:lang w:eastAsia="zh-CN"/>
              </w:rPr>
            </w:pPr>
            <w:bookmarkStart w:id="164" w:name="_Hlk197353649"/>
            <w:r w:rsidRPr="00C07EFD">
              <w:rPr>
                <w:lang w:eastAsia="zh-CN"/>
              </w:rPr>
              <w:t>MontReportConfig</w:t>
            </w:r>
            <w:bookmarkEnd w:id="164"/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0126A" w14:textId="77777777" w:rsidR="00B9733A" w:rsidRPr="00C07EFD" w:rsidRDefault="00B9733A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F2800" w14:textId="77777777" w:rsidR="00B9733A" w:rsidRPr="00C07EFD" w:rsidRDefault="00B9733A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E6A62" w14:textId="77777777" w:rsidR="00B9733A" w:rsidRPr="00C07EFD" w:rsidRDefault="00B9733A" w:rsidP="002865AE">
            <w:pPr>
              <w:pStyle w:val="TAL"/>
            </w:pPr>
            <w:r w:rsidRPr="00C07EFD">
              <w:t>Configuration of the monitoring report, for which the request applies.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3F809" w14:textId="77777777" w:rsidR="00B9733A" w:rsidRPr="00C07EFD" w:rsidRDefault="00B9733A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B9733A" w:rsidRPr="00C07EFD" w14:paraId="1ADF9099" w14:textId="77777777" w:rsidTr="002865AE">
        <w:trPr>
          <w:trHeight w:val="394"/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5D3EB" w14:textId="77777777" w:rsidR="00B9733A" w:rsidRPr="00C07EFD" w:rsidRDefault="00B9733A" w:rsidP="002865AE">
            <w:pPr>
              <w:pStyle w:val="TAL"/>
            </w:pPr>
            <w:r w:rsidRPr="00C07EFD">
              <w:t>aimlOperInfo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F984B" w14:textId="77777777" w:rsidR="00B9733A" w:rsidRPr="00C07EFD" w:rsidRDefault="00B9733A" w:rsidP="002865A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AimlOperInfo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23861" w14:textId="77777777" w:rsidR="00B9733A" w:rsidRPr="00C07EFD" w:rsidRDefault="00B9733A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9D7D9" w14:textId="77777777" w:rsidR="00B9733A" w:rsidRPr="00C07EFD" w:rsidRDefault="00B9733A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A8E47" w14:textId="77777777" w:rsidR="00B9733A" w:rsidRPr="00C07EFD" w:rsidRDefault="00B9733A" w:rsidP="002865AE">
            <w:pPr>
              <w:pStyle w:val="TAL"/>
            </w:pPr>
            <w:r w:rsidRPr="00C07EFD">
              <w:t>Information on the AIML operation, for which the ML model is used.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109BE" w14:textId="77777777" w:rsidR="00B9733A" w:rsidRPr="00C07EFD" w:rsidRDefault="00B9733A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B9733A" w:rsidRPr="00C07EFD" w14:paraId="70B44FFE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AF781" w14:textId="77777777" w:rsidR="00B9733A" w:rsidRPr="00C07EFD" w:rsidRDefault="00B9733A" w:rsidP="002865AE">
            <w:pPr>
              <w:pStyle w:val="TAL"/>
            </w:pPr>
            <w:r w:rsidRPr="00C07EFD">
              <w:t>trigActReq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5D2FF" w14:textId="77777777" w:rsidR="00B9733A" w:rsidRPr="00C07EFD" w:rsidRDefault="00B9733A" w:rsidP="002865A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array(TrigActReqType)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C773F" w14:textId="77777777" w:rsidR="00B9733A" w:rsidRPr="00C07EFD" w:rsidRDefault="00B9733A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79A55" w14:textId="77777777" w:rsidR="00B9733A" w:rsidRPr="00C07EFD" w:rsidRDefault="00B9733A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0..3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87EAD" w14:textId="54D09388" w:rsidR="00B9733A" w:rsidRPr="00C07EFD" w:rsidRDefault="00B9733A" w:rsidP="002865AE">
            <w:pPr>
              <w:pStyle w:val="TAL"/>
            </w:pPr>
            <w:r w:rsidRPr="00C07EFD">
              <w:t>Identifies the requirement</w:t>
            </w:r>
            <w:ins w:id="165" w:author="MOTO-1" w:date="2025-10-01T10:55:00Z" w16du:dateUtc="2025-10-01T17:55:00Z">
              <w:r w:rsidR="00893D6B">
                <w:t>s</w:t>
              </w:r>
            </w:ins>
            <w:r w:rsidRPr="00C07EFD">
              <w:t xml:space="preserve"> for triggering an action on the monitoring event.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09DD8" w14:textId="77777777" w:rsidR="00B9733A" w:rsidRPr="00C07EFD" w:rsidRDefault="00B9733A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B9733A" w:rsidRPr="00C07EFD" w14:paraId="7E743E84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DAC06" w14:textId="77777777" w:rsidR="00B9733A" w:rsidRPr="00C07EFD" w:rsidRDefault="00B9733A" w:rsidP="002865AE">
            <w:pPr>
              <w:pStyle w:val="TAL"/>
            </w:pPr>
            <w:r w:rsidRPr="00C07EFD">
              <w:t>areaValidity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D39A0" w14:textId="77777777" w:rsidR="00B9733A" w:rsidRPr="00C07EFD" w:rsidRDefault="00B9733A" w:rsidP="002865AE">
            <w:pPr>
              <w:pStyle w:val="TAL"/>
              <w:rPr>
                <w:lang w:eastAsia="zh-CN"/>
              </w:rPr>
            </w:pPr>
            <w:r w:rsidRPr="00C07EFD">
              <w:t>GeographicArea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861A0" w14:textId="77777777" w:rsidR="00B9733A" w:rsidRPr="00C07EFD" w:rsidRDefault="00B9733A" w:rsidP="002865AE">
            <w:pPr>
              <w:pStyle w:val="TAC"/>
              <w:rPr>
                <w:lang w:eastAsia="zh-CN"/>
              </w:rPr>
            </w:pPr>
            <w:r w:rsidRPr="00C07EFD"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6214C" w14:textId="77777777" w:rsidR="00B9733A" w:rsidRPr="00C07EFD" w:rsidRDefault="00B9733A" w:rsidP="002865AE">
            <w:pPr>
              <w:pStyle w:val="TAC"/>
              <w:rPr>
                <w:lang w:eastAsia="zh-CN"/>
              </w:rPr>
            </w:pPr>
            <w:r w:rsidRPr="00C07EFD"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84948" w14:textId="77777777" w:rsidR="00B9733A" w:rsidRPr="00C07EFD" w:rsidRDefault="00B9733A" w:rsidP="002865AE">
            <w:pPr>
              <w:pStyle w:val="TAL"/>
            </w:pPr>
            <w:r w:rsidRPr="00C07EFD">
              <w:t>Identifies the coordinate of the area of interest, for which the request applies.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045D8" w14:textId="77777777" w:rsidR="00B9733A" w:rsidRPr="00C07EFD" w:rsidRDefault="00B9733A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B9733A" w:rsidRPr="00C07EFD" w14:paraId="30DB53A8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F3FFE" w14:textId="77777777" w:rsidR="00B9733A" w:rsidRPr="00C07EFD" w:rsidRDefault="00B9733A" w:rsidP="002865AE">
            <w:pPr>
              <w:pStyle w:val="TAL"/>
            </w:pPr>
            <w:r w:rsidRPr="00C07EFD">
              <w:t>timeValidity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6DECC" w14:textId="77777777" w:rsidR="00B9733A" w:rsidRPr="00C07EFD" w:rsidRDefault="00B9733A" w:rsidP="002865AE">
            <w:pPr>
              <w:pStyle w:val="TAL"/>
              <w:rPr>
                <w:lang w:eastAsia="zh-CN"/>
              </w:rPr>
            </w:pPr>
            <w:r w:rsidRPr="00C07EFD">
              <w:t>TimeWindow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E04AF" w14:textId="77777777" w:rsidR="00B9733A" w:rsidRPr="00C07EFD" w:rsidRDefault="00B9733A" w:rsidP="002865AE">
            <w:pPr>
              <w:pStyle w:val="TAC"/>
              <w:rPr>
                <w:lang w:eastAsia="zh-CN"/>
              </w:rPr>
            </w:pPr>
            <w:r w:rsidRPr="00C07EFD"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69FD8" w14:textId="77777777" w:rsidR="00B9733A" w:rsidRPr="00C07EFD" w:rsidRDefault="00B9733A" w:rsidP="002865AE">
            <w:pPr>
              <w:pStyle w:val="TAC"/>
              <w:rPr>
                <w:lang w:eastAsia="zh-CN"/>
              </w:rPr>
            </w:pPr>
            <w:r w:rsidRPr="00C07EFD"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ED519" w14:textId="77777777" w:rsidR="00B9733A" w:rsidRPr="00C07EFD" w:rsidRDefault="00B9733A" w:rsidP="002865AE">
            <w:pPr>
              <w:pStyle w:val="TAL"/>
            </w:pPr>
            <w:r w:rsidRPr="00C07EFD">
              <w:t>Identifies the time of interest, for which the request applies.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1D954" w14:textId="77777777" w:rsidR="00B9733A" w:rsidRPr="00C07EFD" w:rsidRDefault="00B9733A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B9733A" w:rsidRPr="00C07EFD" w14:paraId="5469A76D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53104" w14:textId="77777777" w:rsidR="00B9733A" w:rsidRPr="00C07EFD" w:rsidRDefault="00B9733A" w:rsidP="002865AE">
            <w:pPr>
              <w:pStyle w:val="TAL"/>
            </w:pPr>
            <w:r w:rsidRPr="00C07EFD">
              <w:t>suppFeat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65040" w14:textId="77777777" w:rsidR="00B9733A" w:rsidRPr="00C07EFD" w:rsidRDefault="00B9733A" w:rsidP="002865AE">
            <w:pPr>
              <w:pStyle w:val="TAL"/>
            </w:pPr>
            <w:r w:rsidRPr="00C07EFD">
              <w:t>SupportedFeatures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19360" w14:textId="77777777" w:rsidR="00B9733A" w:rsidRPr="00C07EFD" w:rsidRDefault="00B9733A" w:rsidP="002865AE">
            <w:pPr>
              <w:pStyle w:val="TAC"/>
            </w:pPr>
            <w:r w:rsidRPr="00C07EFD">
              <w:rPr>
                <w:lang w:eastAsia="zh-CN"/>
              </w:rPr>
              <w:t>C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F8179" w14:textId="77777777" w:rsidR="00B9733A" w:rsidRPr="00C07EFD" w:rsidRDefault="00B9733A" w:rsidP="002865AE">
            <w:pPr>
              <w:pStyle w:val="TAC"/>
            </w:pPr>
            <w:r w:rsidRPr="00C07EFD"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6D042" w14:textId="77777777" w:rsidR="00B9733A" w:rsidRPr="00C07EFD" w:rsidRDefault="00B9733A" w:rsidP="002865AE">
            <w:pPr>
              <w:pStyle w:val="TAL"/>
              <w:rPr>
                <w:rFonts w:cs="Arial"/>
              </w:rPr>
            </w:pPr>
            <w:r w:rsidRPr="00C07EFD">
              <w:rPr>
                <w:rFonts w:cs="Arial"/>
              </w:rPr>
              <w:t>Identifies the supported features.</w:t>
            </w:r>
          </w:p>
          <w:p w14:paraId="2FD04187" w14:textId="77777777" w:rsidR="00B9733A" w:rsidRPr="00C07EFD" w:rsidRDefault="00B9733A" w:rsidP="002865AE">
            <w:pPr>
              <w:pStyle w:val="TAL"/>
              <w:rPr>
                <w:rFonts w:cs="Arial"/>
              </w:rPr>
            </w:pPr>
          </w:p>
          <w:p w14:paraId="636EB1CE" w14:textId="77777777" w:rsidR="00B9733A" w:rsidRPr="00C07EFD" w:rsidRDefault="00B9733A" w:rsidP="002865AE">
            <w:pPr>
              <w:pStyle w:val="TAL"/>
            </w:pPr>
            <w:r w:rsidRPr="00C07EFD">
              <w:rPr>
                <w:rFonts w:cs="Arial"/>
              </w:rPr>
              <w:t>This attribute shall be provided when feature negotiation needs to take place.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81CE8" w14:textId="77777777" w:rsidR="00B9733A" w:rsidRPr="00C07EFD" w:rsidRDefault="00B9733A" w:rsidP="002865A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448F4CF" w14:textId="77777777" w:rsidR="00B9733A" w:rsidRPr="00C07EFD" w:rsidRDefault="00B9733A" w:rsidP="00B9733A">
      <w:pPr>
        <w:rPr>
          <w:lang w:eastAsia="zh-CN"/>
        </w:rPr>
      </w:pPr>
    </w:p>
    <w:p w14:paraId="3C098B3B" w14:textId="543A2CD4" w:rsidR="00FE69A1" w:rsidRPr="006B5418" w:rsidRDefault="00FE69A1" w:rsidP="00FE69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6A1122" w14:textId="77777777" w:rsidR="00893D6B" w:rsidRPr="00C07EFD" w:rsidRDefault="00893D6B" w:rsidP="00893D6B">
      <w:pPr>
        <w:pStyle w:val="H6"/>
        <w:rPr>
          <w:lang w:eastAsia="zh-CN"/>
        </w:rPr>
      </w:pPr>
      <w:r w:rsidRPr="00C07EFD">
        <w:rPr>
          <w:lang w:eastAsia="zh-CN"/>
        </w:rPr>
        <w:lastRenderedPageBreak/>
        <w:t>6.1.9.6.2.3</w:t>
      </w:r>
      <w:r w:rsidRPr="00C07EFD">
        <w:rPr>
          <w:lang w:eastAsia="zh-CN"/>
        </w:rPr>
        <w:tab/>
        <w:t xml:space="preserve">Type: </w:t>
      </w:r>
      <w:r w:rsidRPr="00C07EFD">
        <w:rPr>
          <w:noProof/>
        </w:rPr>
        <w:t>MlMdlPerfMonitSubPatch</w:t>
      </w:r>
    </w:p>
    <w:p w14:paraId="60202FE6" w14:textId="77777777" w:rsidR="00893D6B" w:rsidRPr="00C07EFD" w:rsidRDefault="00893D6B" w:rsidP="00893D6B">
      <w:pPr>
        <w:pStyle w:val="TH"/>
      </w:pPr>
      <w:r w:rsidRPr="00C07EFD">
        <w:rPr>
          <w:noProof/>
        </w:rPr>
        <w:t>Table 6.1.9.6.2.3</w:t>
      </w:r>
      <w:r w:rsidRPr="00C07EFD">
        <w:t xml:space="preserve">-1: </w:t>
      </w:r>
      <w:r w:rsidRPr="00C07EFD">
        <w:rPr>
          <w:noProof/>
        </w:rPr>
        <w:t>Definition of type MlMdlPerfMonitSubPatch</w:t>
      </w:r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49"/>
        <w:gridCol w:w="281"/>
        <w:gridCol w:w="1367"/>
        <w:gridCol w:w="3436"/>
        <w:gridCol w:w="1997"/>
      </w:tblGrid>
      <w:tr w:rsidR="00893D6B" w:rsidRPr="00C07EFD" w14:paraId="7A5A7D46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DDA6FA2" w14:textId="77777777" w:rsidR="00893D6B" w:rsidRPr="00C07EFD" w:rsidRDefault="00893D6B" w:rsidP="002865AE">
            <w:pPr>
              <w:pStyle w:val="TAH"/>
            </w:pPr>
            <w:r w:rsidRPr="00C07EFD">
              <w:t>Attribute name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FF974F7" w14:textId="77777777" w:rsidR="00893D6B" w:rsidRPr="00C07EFD" w:rsidRDefault="00893D6B" w:rsidP="002865AE">
            <w:pPr>
              <w:pStyle w:val="TAH"/>
            </w:pPr>
            <w:r w:rsidRPr="00C07EFD">
              <w:t>Data type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008FCC6" w14:textId="77777777" w:rsidR="00893D6B" w:rsidRPr="00C07EFD" w:rsidRDefault="00893D6B" w:rsidP="002865AE">
            <w:pPr>
              <w:pStyle w:val="TAH"/>
            </w:pPr>
            <w:r w:rsidRPr="00C07EFD">
              <w:t>P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D617FC" w14:textId="77777777" w:rsidR="00893D6B" w:rsidRPr="00C07EFD" w:rsidRDefault="00893D6B" w:rsidP="002865AE">
            <w:pPr>
              <w:pStyle w:val="TAH"/>
            </w:pPr>
            <w:r w:rsidRPr="00C07EFD">
              <w:t>Cardinality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7631982" w14:textId="77777777" w:rsidR="00893D6B" w:rsidRPr="00C07EFD" w:rsidRDefault="00893D6B" w:rsidP="002865AE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Description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D6467A" w14:textId="77777777" w:rsidR="00893D6B" w:rsidRPr="00C07EFD" w:rsidRDefault="00893D6B" w:rsidP="002865AE">
            <w:pPr>
              <w:pStyle w:val="TAH"/>
              <w:rPr>
                <w:rFonts w:cs="Arial"/>
                <w:szCs w:val="18"/>
              </w:rPr>
            </w:pPr>
            <w:r w:rsidRPr="00C07EFD">
              <w:t>Applicability</w:t>
            </w:r>
          </w:p>
        </w:tc>
      </w:tr>
      <w:tr w:rsidR="00893D6B" w:rsidRPr="00C07EFD" w14:paraId="0BE6A01D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84E727" w14:textId="77777777" w:rsidR="00893D6B" w:rsidRPr="00C07EFD" w:rsidRDefault="00893D6B" w:rsidP="002865AE">
            <w:pPr>
              <w:pStyle w:val="TAL"/>
            </w:pPr>
            <w:r w:rsidRPr="00C07EFD">
              <w:t>notifUri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A4C5C5" w14:textId="77777777" w:rsidR="00893D6B" w:rsidRPr="00C07EFD" w:rsidRDefault="00893D6B" w:rsidP="002865A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Uri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43E11E" w14:textId="77777777" w:rsidR="00893D6B" w:rsidRPr="00C07EFD" w:rsidRDefault="00893D6B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2031D6" w14:textId="77777777" w:rsidR="00893D6B" w:rsidRPr="00C07EFD" w:rsidRDefault="00893D6B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4B4FC" w14:textId="77777777" w:rsidR="00893D6B" w:rsidRPr="00C07EFD" w:rsidRDefault="00893D6B" w:rsidP="002865AE">
            <w:pPr>
              <w:pStyle w:val="TAL"/>
            </w:pPr>
            <w:r w:rsidRPr="00C07EFD">
              <w:t>Identifies the URI, towards which the notification should be delivered.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0403" w14:textId="77777777" w:rsidR="00893D6B" w:rsidRPr="00C07EFD" w:rsidRDefault="00893D6B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893D6B" w:rsidRPr="00C07EFD" w14:paraId="382E3704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934C7" w14:textId="77777777" w:rsidR="00893D6B" w:rsidRPr="00C07EFD" w:rsidRDefault="00893D6B" w:rsidP="002865AE">
            <w:pPr>
              <w:pStyle w:val="TAL"/>
            </w:pPr>
            <w:r w:rsidRPr="00C07EFD">
              <w:t>montReportConfig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A91A1" w14:textId="77777777" w:rsidR="00893D6B" w:rsidRPr="00C07EFD" w:rsidRDefault="00893D6B" w:rsidP="002865A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MontReportConfig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1B76F" w14:textId="77777777" w:rsidR="00893D6B" w:rsidRPr="00C07EFD" w:rsidRDefault="00893D6B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71788" w14:textId="77777777" w:rsidR="00893D6B" w:rsidRPr="00C07EFD" w:rsidRDefault="00893D6B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EA011" w14:textId="77777777" w:rsidR="00893D6B" w:rsidRPr="00C07EFD" w:rsidRDefault="00893D6B" w:rsidP="002865AE">
            <w:pPr>
              <w:pStyle w:val="TAL"/>
            </w:pPr>
            <w:r w:rsidRPr="00C07EFD">
              <w:t>Configuration of the monitoring report, for which the request applies.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F4F9D" w14:textId="77777777" w:rsidR="00893D6B" w:rsidRPr="00C07EFD" w:rsidRDefault="00893D6B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893D6B" w:rsidRPr="00C07EFD" w14:paraId="0191BBB8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16D64" w14:textId="77777777" w:rsidR="00893D6B" w:rsidRPr="00C07EFD" w:rsidRDefault="00893D6B" w:rsidP="002865AE">
            <w:pPr>
              <w:pStyle w:val="TAL"/>
            </w:pPr>
            <w:r w:rsidRPr="00C07EFD">
              <w:t>aimlOperInfo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E8679" w14:textId="77777777" w:rsidR="00893D6B" w:rsidRPr="00C07EFD" w:rsidRDefault="00893D6B" w:rsidP="002865A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AimlOperInfo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98E12" w14:textId="77777777" w:rsidR="00893D6B" w:rsidRPr="00C07EFD" w:rsidRDefault="00893D6B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C38A2" w14:textId="77777777" w:rsidR="00893D6B" w:rsidRPr="00C07EFD" w:rsidRDefault="00893D6B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56E80" w14:textId="77777777" w:rsidR="00893D6B" w:rsidRPr="00C07EFD" w:rsidRDefault="00893D6B" w:rsidP="002865AE">
            <w:pPr>
              <w:pStyle w:val="TAL"/>
            </w:pPr>
            <w:r w:rsidRPr="00C07EFD">
              <w:t>Information on the AIML operation, for which the ML model is used.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D018F" w14:textId="77777777" w:rsidR="00893D6B" w:rsidRPr="00C07EFD" w:rsidRDefault="00893D6B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893D6B" w:rsidRPr="00C07EFD" w14:paraId="3E0F1ADB" w14:textId="77777777" w:rsidTr="002865AE">
        <w:trPr>
          <w:jc w:val="center"/>
          <w:ins w:id="166" w:author="MOTO-1" w:date="2025-10-01T10:55:00Z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E1DCE" w14:textId="2FF7DC26" w:rsidR="00893D6B" w:rsidRPr="00C07EFD" w:rsidRDefault="00893D6B" w:rsidP="00893D6B">
            <w:pPr>
              <w:pStyle w:val="TAL"/>
              <w:rPr>
                <w:ins w:id="167" w:author="MOTO-1" w:date="2025-10-01T10:55:00Z" w16du:dateUtc="2025-10-01T17:55:00Z"/>
              </w:rPr>
            </w:pPr>
            <w:ins w:id="168" w:author="MOTO-1" w:date="2025-10-01T10:55:00Z" w16du:dateUtc="2025-10-01T17:55:00Z">
              <w:r w:rsidRPr="00C07EFD">
                <w:t>trigActReq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A25F3" w14:textId="52C57AF1" w:rsidR="00893D6B" w:rsidRPr="00C07EFD" w:rsidRDefault="00893D6B" w:rsidP="00893D6B">
            <w:pPr>
              <w:pStyle w:val="TAL"/>
              <w:rPr>
                <w:ins w:id="169" w:author="MOTO-1" w:date="2025-10-01T10:55:00Z" w16du:dateUtc="2025-10-01T17:55:00Z"/>
              </w:rPr>
            </w:pPr>
            <w:ins w:id="170" w:author="MOTO-1" w:date="2025-10-01T10:55:00Z" w16du:dateUtc="2025-10-01T17:55:00Z">
              <w:r w:rsidRPr="00C07EFD">
                <w:rPr>
                  <w:lang w:eastAsia="zh-CN"/>
                </w:rPr>
                <w:t>array(TrigActReqType)</w:t>
              </w:r>
            </w:ins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ECB5F" w14:textId="7D0A40EB" w:rsidR="00893D6B" w:rsidRPr="00C07EFD" w:rsidRDefault="00893D6B" w:rsidP="00893D6B">
            <w:pPr>
              <w:pStyle w:val="TAC"/>
              <w:rPr>
                <w:ins w:id="171" w:author="MOTO-1" w:date="2025-10-01T10:55:00Z" w16du:dateUtc="2025-10-01T17:55:00Z"/>
              </w:rPr>
            </w:pPr>
            <w:ins w:id="172" w:author="MOTO-1" w:date="2025-10-01T10:55:00Z" w16du:dateUtc="2025-10-01T17:55:00Z">
              <w:r w:rsidRPr="00C07EFD">
                <w:rPr>
                  <w:lang w:eastAsia="zh-CN"/>
                </w:rPr>
                <w:t>O</w:t>
              </w:r>
            </w:ins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CCB29" w14:textId="0D69819E" w:rsidR="00893D6B" w:rsidRPr="00C07EFD" w:rsidRDefault="00893D6B" w:rsidP="00893D6B">
            <w:pPr>
              <w:pStyle w:val="TAC"/>
              <w:rPr>
                <w:ins w:id="173" w:author="MOTO-1" w:date="2025-10-01T10:55:00Z" w16du:dateUtc="2025-10-01T17:55:00Z"/>
              </w:rPr>
            </w:pPr>
            <w:ins w:id="174" w:author="MOTO-1" w:date="2025-10-01T10:55:00Z" w16du:dateUtc="2025-10-01T17:55:00Z">
              <w:r w:rsidRPr="00C07EFD">
                <w:rPr>
                  <w:lang w:eastAsia="zh-CN"/>
                </w:rPr>
                <w:t>0..3</w:t>
              </w:r>
            </w:ins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AC0F4" w14:textId="239E42D2" w:rsidR="00893D6B" w:rsidRPr="00C07EFD" w:rsidRDefault="00893D6B" w:rsidP="00893D6B">
            <w:pPr>
              <w:pStyle w:val="TAL"/>
              <w:rPr>
                <w:ins w:id="175" w:author="MOTO-1" w:date="2025-10-01T10:55:00Z" w16du:dateUtc="2025-10-01T17:55:00Z"/>
              </w:rPr>
            </w:pPr>
            <w:ins w:id="176" w:author="MOTO-1" w:date="2025-10-01T10:55:00Z" w16du:dateUtc="2025-10-01T17:55:00Z">
              <w:r w:rsidRPr="00C07EFD">
                <w:t>Identifies the requirement</w:t>
              </w:r>
              <w:r>
                <w:t>s</w:t>
              </w:r>
              <w:r w:rsidRPr="00C07EFD">
                <w:t xml:space="preserve"> for triggering an action on the monitoring event.</w:t>
              </w:r>
            </w:ins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94168" w14:textId="77777777" w:rsidR="00893D6B" w:rsidRPr="00C07EFD" w:rsidRDefault="00893D6B" w:rsidP="00893D6B">
            <w:pPr>
              <w:pStyle w:val="TAL"/>
              <w:rPr>
                <w:ins w:id="177" w:author="MOTO-1" w:date="2025-10-01T10:55:00Z" w16du:dateUtc="2025-10-01T17:55:00Z"/>
                <w:rFonts w:cs="Arial"/>
                <w:szCs w:val="18"/>
              </w:rPr>
            </w:pPr>
          </w:p>
        </w:tc>
      </w:tr>
      <w:tr w:rsidR="00893D6B" w:rsidRPr="00C07EFD" w14:paraId="5A9A71E7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B437B" w14:textId="77777777" w:rsidR="00893D6B" w:rsidRPr="00C07EFD" w:rsidRDefault="00893D6B" w:rsidP="002865AE">
            <w:pPr>
              <w:pStyle w:val="TAL"/>
            </w:pPr>
            <w:r w:rsidRPr="00C07EFD">
              <w:t>areaValidity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8A405" w14:textId="77777777" w:rsidR="00893D6B" w:rsidRPr="00C07EFD" w:rsidRDefault="00893D6B" w:rsidP="002865AE">
            <w:pPr>
              <w:pStyle w:val="TAL"/>
              <w:rPr>
                <w:lang w:eastAsia="zh-CN"/>
              </w:rPr>
            </w:pPr>
            <w:r w:rsidRPr="00C07EFD">
              <w:t>GeographicArea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92D0E" w14:textId="77777777" w:rsidR="00893D6B" w:rsidRPr="00C07EFD" w:rsidRDefault="00893D6B" w:rsidP="002865AE">
            <w:pPr>
              <w:pStyle w:val="TAC"/>
              <w:rPr>
                <w:lang w:eastAsia="zh-CN"/>
              </w:rPr>
            </w:pPr>
            <w:r w:rsidRPr="00C07EFD"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258BC" w14:textId="77777777" w:rsidR="00893D6B" w:rsidRPr="00C07EFD" w:rsidRDefault="00893D6B" w:rsidP="002865AE">
            <w:pPr>
              <w:pStyle w:val="TAC"/>
              <w:rPr>
                <w:lang w:eastAsia="zh-CN"/>
              </w:rPr>
            </w:pPr>
            <w:r w:rsidRPr="00C07EFD"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31EA9" w14:textId="77777777" w:rsidR="00893D6B" w:rsidRPr="00C07EFD" w:rsidRDefault="00893D6B" w:rsidP="002865AE">
            <w:pPr>
              <w:pStyle w:val="TAL"/>
            </w:pPr>
            <w:r w:rsidRPr="00C07EFD">
              <w:t>Identifies the coordinate of the area of interest, for which the request applies.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BDE42" w14:textId="77777777" w:rsidR="00893D6B" w:rsidRPr="00C07EFD" w:rsidRDefault="00893D6B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893D6B" w:rsidRPr="00C07EFD" w14:paraId="785801AA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08248" w14:textId="77777777" w:rsidR="00893D6B" w:rsidRPr="00C07EFD" w:rsidRDefault="00893D6B" w:rsidP="002865AE">
            <w:pPr>
              <w:pStyle w:val="TAL"/>
            </w:pPr>
            <w:r w:rsidRPr="00C07EFD">
              <w:t>timeValidity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2FC6A" w14:textId="77777777" w:rsidR="00893D6B" w:rsidRPr="00C07EFD" w:rsidRDefault="00893D6B" w:rsidP="002865AE">
            <w:pPr>
              <w:pStyle w:val="TAL"/>
              <w:rPr>
                <w:lang w:eastAsia="zh-CN"/>
              </w:rPr>
            </w:pPr>
            <w:r w:rsidRPr="00C07EFD">
              <w:t>TimeWindow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A5CE1" w14:textId="77777777" w:rsidR="00893D6B" w:rsidRPr="00C07EFD" w:rsidRDefault="00893D6B" w:rsidP="002865AE">
            <w:pPr>
              <w:pStyle w:val="TAC"/>
              <w:rPr>
                <w:lang w:eastAsia="zh-CN"/>
              </w:rPr>
            </w:pPr>
            <w:r w:rsidRPr="00C07EFD"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9ECA6" w14:textId="77777777" w:rsidR="00893D6B" w:rsidRPr="00C07EFD" w:rsidRDefault="00893D6B" w:rsidP="002865AE">
            <w:pPr>
              <w:pStyle w:val="TAC"/>
              <w:rPr>
                <w:lang w:eastAsia="zh-CN"/>
              </w:rPr>
            </w:pPr>
            <w:r w:rsidRPr="00C07EFD"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845AB" w14:textId="77777777" w:rsidR="00893D6B" w:rsidRPr="00C07EFD" w:rsidRDefault="00893D6B" w:rsidP="002865AE">
            <w:pPr>
              <w:pStyle w:val="TAL"/>
            </w:pPr>
            <w:r w:rsidRPr="00C07EFD">
              <w:t>Identifies the time of interest, for which the request applies.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56ECA" w14:textId="77777777" w:rsidR="00893D6B" w:rsidRPr="00C07EFD" w:rsidRDefault="00893D6B" w:rsidP="002865A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344BF22" w14:textId="77777777" w:rsidR="00893D6B" w:rsidRDefault="00893D6B" w:rsidP="00893D6B">
      <w:pPr>
        <w:rPr>
          <w:lang w:eastAsia="zh-CN"/>
        </w:rPr>
      </w:pPr>
    </w:p>
    <w:p w14:paraId="5E54D401" w14:textId="77777777" w:rsidR="003950AA" w:rsidRPr="006B5418" w:rsidRDefault="003950AA" w:rsidP="003950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185EAA6" w14:textId="77777777" w:rsidR="003950AA" w:rsidRPr="00C07EFD" w:rsidRDefault="003950AA" w:rsidP="003950AA">
      <w:pPr>
        <w:pStyle w:val="H6"/>
        <w:rPr>
          <w:lang w:eastAsia="zh-CN"/>
        </w:rPr>
      </w:pPr>
      <w:r w:rsidRPr="00C07EFD">
        <w:rPr>
          <w:lang w:eastAsia="zh-CN"/>
        </w:rPr>
        <w:t>6.1.9.6.2.4</w:t>
      </w:r>
      <w:r w:rsidRPr="00C07EFD">
        <w:rPr>
          <w:lang w:eastAsia="zh-CN"/>
        </w:rPr>
        <w:tab/>
        <w:t xml:space="preserve">Type: </w:t>
      </w:r>
      <w:r w:rsidRPr="00C07EFD">
        <w:rPr>
          <w:noProof/>
        </w:rPr>
        <w:t>MlMdlPerfMonitNotif</w:t>
      </w:r>
    </w:p>
    <w:p w14:paraId="4987BA58" w14:textId="77777777" w:rsidR="003950AA" w:rsidRPr="00C07EFD" w:rsidRDefault="003950AA" w:rsidP="003950AA">
      <w:pPr>
        <w:pStyle w:val="TH"/>
      </w:pPr>
      <w:r w:rsidRPr="00C07EFD">
        <w:rPr>
          <w:noProof/>
        </w:rPr>
        <w:t>Table 6.1.9.6.2.4</w:t>
      </w:r>
      <w:r w:rsidRPr="00C07EFD">
        <w:t xml:space="preserve">-1: </w:t>
      </w:r>
      <w:r w:rsidRPr="00C07EFD">
        <w:rPr>
          <w:noProof/>
        </w:rPr>
        <w:t>Definition of type MlMdlPerfMonitNotif</w:t>
      </w:r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49"/>
        <w:gridCol w:w="281"/>
        <w:gridCol w:w="1367"/>
        <w:gridCol w:w="3436"/>
        <w:gridCol w:w="1997"/>
      </w:tblGrid>
      <w:tr w:rsidR="003950AA" w:rsidRPr="00C07EFD" w14:paraId="41CAA8A8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704AC37" w14:textId="77777777" w:rsidR="003950AA" w:rsidRPr="00C07EFD" w:rsidRDefault="003950AA" w:rsidP="002865AE">
            <w:pPr>
              <w:pStyle w:val="TAH"/>
            </w:pPr>
            <w:r w:rsidRPr="00C07EFD">
              <w:t>Attribute name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94FA98D" w14:textId="77777777" w:rsidR="003950AA" w:rsidRPr="00C07EFD" w:rsidRDefault="003950AA" w:rsidP="002865AE">
            <w:pPr>
              <w:pStyle w:val="TAH"/>
            </w:pPr>
            <w:r w:rsidRPr="00C07EFD">
              <w:t>Data type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0284B88" w14:textId="77777777" w:rsidR="003950AA" w:rsidRPr="00C07EFD" w:rsidRDefault="003950AA" w:rsidP="002865AE">
            <w:pPr>
              <w:pStyle w:val="TAH"/>
            </w:pPr>
            <w:r w:rsidRPr="00C07EFD">
              <w:t>P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E67AEC" w14:textId="77777777" w:rsidR="003950AA" w:rsidRPr="00C07EFD" w:rsidRDefault="003950AA" w:rsidP="002865AE">
            <w:pPr>
              <w:pStyle w:val="TAH"/>
            </w:pPr>
            <w:r w:rsidRPr="00C07EFD">
              <w:t>Cardinality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9067366" w14:textId="77777777" w:rsidR="003950AA" w:rsidRPr="00C07EFD" w:rsidRDefault="003950AA" w:rsidP="002865AE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Description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785C45B" w14:textId="77777777" w:rsidR="003950AA" w:rsidRPr="00C07EFD" w:rsidRDefault="003950AA" w:rsidP="002865AE">
            <w:pPr>
              <w:pStyle w:val="TAH"/>
              <w:rPr>
                <w:rFonts w:cs="Arial"/>
                <w:szCs w:val="18"/>
              </w:rPr>
            </w:pPr>
            <w:r w:rsidRPr="00C07EFD">
              <w:t>Applicability</w:t>
            </w:r>
          </w:p>
        </w:tc>
      </w:tr>
      <w:tr w:rsidR="003950AA" w:rsidRPr="00C07EFD" w14:paraId="546B5CBB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B50775" w14:textId="77777777" w:rsidR="003950AA" w:rsidRPr="00C07EFD" w:rsidRDefault="003950AA" w:rsidP="002865AE">
            <w:pPr>
              <w:pStyle w:val="TAL"/>
            </w:pPr>
            <w:r w:rsidRPr="00C07EFD">
              <w:t>mlMdlDegraded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EBBF7D" w14:textId="77777777" w:rsidR="003950AA" w:rsidRPr="00C07EFD" w:rsidRDefault="003950AA" w:rsidP="002865AE">
            <w:pPr>
              <w:pStyle w:val="TAL"/>
              <w:rPr>
                <w:lang w:eastAsia="zh-CN"/>
              </w:rPr>
            </w:pPr>
            <w:r w:rsidRPr="00C07EFD">
              <w:t>MlMdlDegraded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1DE9CA" w14:textId="77777777" w:rsidR="003950AA" w:rsidRPr="00C07EFD" w:rsidRDefault="003950AA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9EB9E2" w14:textId="77777777" w:rsidR="003950AA" w:rsidRPr="00C07EFD" w:rsidRDefault="003950AA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DE23A" w14:textId="10386206" w:rsidR="003950AA" w:rsidRPr="00C07EFD" w:rsidRDefault="003950AA" w:rsidP="002865AE">
            <w:pPr>
              <w:pStyle w:val="TAL"/>
            </w:pPr>
            <w:del w:id="178" w:author="MOTO-1" w:date="2025-10-01T10:59:00Z" w16du:dateUtc="2025-10-01T17:59:00Z">
              <w:r w:rsidRPr="00C07EFD" w:rsidDel="003950AA">
                <w:delText>Identitifies</w:delText>
              </w:r>
            </w:del>
            <w:ins w:id="179" w:author="MOTO-1" w:date="2025-10-01T10:59:00Z" w16du:dateUtc="2025-10-01T17:59:00Z">
              <w:r w:rsidRPr="00C07EFD">
                <w:t>Identifies</w:t>
              </w:r>
            </w:ins>
            <w:r w:rsidRPr="00C07EFD">
              <w:t xml:space="preserve"> the type of degradation of the ML Model performance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C9DB8" w14:textId="77777777" w:rsidR="003950AA" w:rsidRPr="00C07EFD" w:rsidRDefault="003950AA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3950AA" w:rsidRPr="00C07EFD" w14:paraId="2B2DE65F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15750" w14:textId="77777777" w:rsidR="003950AA" w:rsidRPr="00C07EFD" w:rsidRDefault="003950AA" w:rsidP="002865AE">
            <w:pPr>
              <w:pStyle w:val="TAL"/>
            </w:pPr>
            <w:r w:rsidRPr="00C07EFD">
              <w:t>trigActReq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F68B0" w14:textId="77777777" w:rsidR="003950AA" w:rsidRPr="00C07EFD" w:rsidRDefault="003950AA" w:rsidP="002865AE">
            <w:pPr>
              <w:pStyle w:val="TAL"/>
            </w:pPr>
            <w:r w:rsidRPr="00C07EFD">
              <w:t>TrigActReqType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FEC7F" w14:textId="77777777" w:rsidR="003950AA" w:rsidRPr="00C07EFD" w:rsidRDefault="003950AA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0A5B2" w14:textId="77777777" w:rsidR="003950AA" w:rsidRPr="00C07EFD" w:rsidRDefault="003950AA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1642C" w14:textId="77777777" w:rsidR="003950AA" w:rsidRPr="00C07EFD" w:rsidRDefault="003950AA" w:rsidP="002865AE">
            <w:pPr>
              <w:pStyle w:val="TAL"/>
            </w:pPr>
            <w:r w:rsidRPr="00C07EFD">
              <w:t>Identifies the requirement for triggering an action on the monitoring event.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CC2E7" w14:textId="77777777" w:rsidR="003950AA" w:rsidRPr="00C07EFD" w:rsidRDefault="003950AA" w:rsidP="002865A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4780559" w14:textId="77777777" w:rsidR="003950AA" w:rsidRPr="00C07EFD" w:rsidRDefault="003950AA" w:rsidP="00893D6B">
      <w:pPr>
        <w:rPr>
          <w:lang w:eastAsia="zh-CN"/>
        </w:rPr>
      </w:pPr>
    </w:p>
    <w:p w14:paraId="170049C2" w14:textId="77777777" w:rsidR="00871CCC" w:rsidRPr="006B5418" w:rsidRDefault="00871CCC" w:rsidP="00871C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747C2C" w14:textId="77777777" w:rsidR="00871CCC" w:rsidRPr="00C07EFD" w:rsidRDefault="00871CCC" w:rsidP="00871CCC">
      <w:pPr>
        <w:pStyle w:val="H6"/>
        <w:rPr>
          <w:lang w:eastAsia="zh-CN"/>
        </w:rPr>
      </w:pPr>
      <w:r w:rsidRPr="00C07EFD">
        <w:rPr>
          <w:lang w:eastAsia="zh-CN"/>
        </w:rPr>
        <w:t>6.1.9.6.2.5</w:t>
      </w:r>
      <w:r w:rsidRPr="00C07EFD">
        <w:rPr>
          <w:lang w:eastAsia="zh-CN"/>
        </w:rPr>
        <w:tab/>
        <w:t>Type: MontReportConfig</w:t>
      </w:r>
    </w:p>
    <w:p w14:paraId="5BCC6C83" w14:textId="77777777" w:rsidR="00871CCC" w:rsidRPr="00C07EFD" w:rsidRDefault="00871CCC" w:rsidP="00871CCC">
      <w:pPr>
        <w:pStyle w:val="TH"/>
      </w:pPr>
      <w:r w:rsidRPr="00C07EFD">
        <w:rPr>
          <w:noProof/>
        </w:rPr>
        <w:t>Table 6.1.9.6.2.5</w:t>
      </w:r>
      <w:r w:rsidRPr="00C07EFD">
        <w:t xml:space="preserve">-1: </w:t>
      </w:r>
      <w:r w:rsidRPr="00C07EFD">
        <w:rPr>
          <w:noProof/>
        </w:rPr>
        <w:t>Definition of type MontReportConfig</w:t>
      </w:r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49"/>
        <w:gridCol w:w="281"/>
        <w:gridCol w:w="1367"/>
        <w:gridCol w:w="3436"/>
        <w:gridCol w:w="1997"/>
      </w:tblGrid>
      <w:tr w:rsidR="00871CCC" w:rsidRPr="00C07EFD" w14:paraId="79580BC5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C6BD733" w14:textId="77777777" w:rsidR="00871CCC" w:rsidRPr="00C07EFD" w:rsidRDefault="00871CCC" w:rsidP="002865AE">
            <w:pPr>
              <w:pStyle w:val="TAH"/>
            </w:pPr>
            <w:r w:rsidRPr="00C07EFD">
              <w:t>Attribute name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02B91CC" w14:textId="77777777" w:rsidR="00871CCC" w:rsidRPr="00C07EFD" w:rsidRDefault="00871CCC" w:rsidP="002865AE">
            <w:pPr>
              <w:pStyle w:val="TAH"/>
            </w:pPr>
            <w:r w:rsidRPr="00C07EFD">
              <w:t>Data type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28529E3" w14:textId="77777777" w:rsidR="00871CCC" w:rsidRPr="00C07EFD" w:rsidRDefault="00871CCC" w:rsidP="002865AE">
            <w:pPr>
              <w:pStyle w:val="TAH"/>
            </w:pPr>
            <w:r w:rsidRPr="00C07EFD">
              <w:t>P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9A496B9" w14:textId="77777777" w:rsidR="00871CCC" w:rsidRPr="00C07EFD" w:rsidRDefault="00871CCC" w:rsidP="002865AE">
            <w:pPr>
              <w:pStyle w:val="TAH"/>
            </w:pPr>
            <w:r w:rsidRPr="00C07EFD">
              <w:t>Cardinality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3705F5" w14:textId="77777777" w:rsidR="00871CCC" w:rsidRPr="00C07EFD" w:rsidRDefault="00871CCC" w:rsidP="002865AE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Description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EC752D" w14:textId="77777777" w:rsidR="00871CCC" w:rsidRPr="00C07EFD" w:rsidRDefault="00871CCC" w:rsidP="002865AE">
            <w:pPr>
              <w:pStyle w:val="TAH"/>
              <w:rPr>
                <w:rFonts w:cs="Arial"/>
                <w:szCs w:val="18"/>
              </w:rPr>
            </w:pPr>
            <w:r w:rsidRPr="00C07EFD">
              <w:t>Applicability</w:t>
            </w:r>
          </w:p>
        </w:tc>
      </w:tr>
      <w:tr w:rsidR="00871CCC" w:rsidRPr="00C07EFD" w14:paraId="12606804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88F42" w14:textId="77777777" w:rsidR="00871CCC" w:rsidRPr="00C07EFD" w:rsidRDefault="00871CCC" w:rsidP="002865AE">
            <w:pPr>
              <w:pStyle w:val="TAL"/>
            </w:pPr>
            <w:r w:rsidRPr="00C07EFD">
              <w:t>reportType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CB935" w14:textId="77777777" w:rsidR="00871CCC" w:rsidRPr="00C07EFD" w:rsidRDefault="00871CCC" w:rsidP="002865AE">
            <w:pPr>
              <w:pStyle w:val="TAL"/>
              <w:rPr>
                <w:lang w:eastAsia="zh-CN"/>
              </w:rPr>
            </w:pPr>
            <w:r w:rsidRPr="00C07EFD">
              <w:t>ReportType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A051D" w14:textId="77777777" w:rsidR="00871CCC" w:rsidRPr="00C07EFD" w:rsidRDefault="00871CCC" w:rsidP="002865AE">
            <w:pPr>
              <w:pStyle w:val="TAC"/>
              <w:rPr>
                <w:lang w:eastAsia="zh-CN"/>
              </w:rPr>
            </w:pPr>
            <w:r w:rsidRPr="00C07EFD"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301BA" w14:textId="77777777" w:rsidR="00871CCC" w:rsidRPr="00C07EFD" w:rsidRDefault="00871CCC" w:rsidP="002865AE">
            <w:pPr>
              <w:pStyle w:val="TAC"/>
              <w:rPr>
                <w:lang w:eastAsia="zh-CN"/>
              </w:rPr>
            </w:pPr>
            <w:r w:rsidRPr="00C07EFD"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60E65" w14:textId="77777777" w:rsidR="00871CCC" w:rsidRPr="00C07EFD" w:rsidRDefault="00871CCC" w:rsidP="002865AE">
            <w:pPr>
              <w:pStyle w:val="TAL"/>
            </w:pPr>
            <w:r w:rsidRPr="00C07EFD">
              <w:t>Identifies the type of the report.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2F9A7" w14:textId="77777777" w:rsidR="00871CCC" w:rsidRPr="00C07EFD" w:rsidRDefault="00871CCC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871CCC" w:rsidRPr="00C07EFD" w14:paraId="155A2714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832DF5" w14:textId="77777777" w:rsidR="00871CCC" w:rsidRPr="00C07EFD" w:rsidRDefault="00871CCC" w:rsidP="002865AE">
            <w:pPr>
              <w:pStyle w:val="TAL"/>
            </w:pPr>
            <w:r w:rsidRPr="00C07EFD">
              <w:t>delay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86D4F1" w14:textId="77777777" w:rsidR="00871CCC" w:rsidRPr="00C07EFD" w:rsidRDefault="00871CCC" w:rsidP="002865A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Uinteger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A3D939" w14:textId="77777777" w:rsidR="00871CCC" w:rsidRPr="00C07EFD" w:rsidRDefault="00871CCC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C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D137F8" w14:textId="77777777" w:rsidR="00871CCC" w:rsidRPr="00C07EFD" w:rsidRDefault="00871CCC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0’’1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D2440" w14:textId="77777777" w:rsidR="00871CCC" w:rsidRPr="00C07EFD" w:rsidRDefault="00871CCC" w:rsidP="002865AE">
            <w:pPr>
              <w:pStyle w:val="TAL"/>
            </w:pPr>
            <w:r w:rsidRPr="00C07EFD">
              <w:t>Identifies delay time in units of micro seconds, that triggers the monitoring event.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46819" w14:textId="77777777" w:rsidR="00871CCC" w:rsidRPr="00C07EFD" w:rsidRDefault="00871CCC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871CCC" w:rsidRPr="00C07EFD" w14:paraId="379FB868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9F340" w14:textId="77777777" w:rsidR="00871CCC" w:rsidRPr="00C07EFD" w:rsidRDefault="00871CCC" w:rsidP="002865AE">
            <w:pPr>
              <w:pStyle w:val="TAL"/>
            </w:pPr>
            <w:r w:rsidRPr="00C07EFD">
              <w:t>minAccuracy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5A595" w14:textId="77777777" w:rsidR="00871CCC" w:rsidRPr="00C07EFD" w:rsidRDefault="00871CCC" w:rsidP="002865AE">
            <w:pPr>
              <w:pStyle w:val="TAL"/>
            </w:pPr>
            <w:r w:rsidRPr="00C07EFD">
              <w:t>Uinteger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E1BF8" w14:textId="77777777" w:rsidR="00871CCC" w:rsidRPr="00C07EFD" w:rsidRDefault="00871CCC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C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3E6F0" w14:textId="77777777" w:rsidR="00871CCC" w:rsidRPr="00C07EFD" w:rsidRDefault="00871CCC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F69F7" w14:textId="77777777" w:rsidR="00871CCC" w:rsidRPr="00C07EFD" w:rsidRDefault="00871CCC" w:rsidP="002865AE">
            <w:pPr>
              <w:pStyle w:val="TAL"/>
            </w:pPr>
            <w:r w:rsidRPr="00C07EFD">
              <w:t>Identifies an unsigned integer between 0 and 100 representing the percentage of minimum accuracy, that triggers the monitoring event.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10E55" w14:textId="77777777" w:rsidR="00871CCC" w:rsidRPr="00C07EFD" w:rsidRDefault="00871CCC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871CCC" w:rsidRPr="00C07EFD" w14:paraId="41E38081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24C58" w14:textId="77777777" w:rsidR="00871CCC" w:rsidRPr="00C07EFD" w:rsidRDefault="00871CCC" w:rsidP="002865AE">
            <w:pPr>
              <w:pStyle w:val="TAL"/>
            </w:pPr>
            <w:r w:rsidRPr="00C07EFD">
              <w:t>period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7884A" w14:textId="77777777" w:rsidR="00871CCC" w:rsidRPr="00C07EFD" w:rsidRDefault="00871CCC" w:rsidP="002865AE">
            <w:pPr>
              <w:pStyle w:val="TAL"/>
            </w:pPr>
            <w:r w:rsidRPr="00C07EFD">
              <w:t>Uinteger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43AD4" w14:textId="77777777" w:rsidR="00871CCC" w:rsidRPr="00C07EFD" w:rsidRDefault="00871CCC" w:rsidP="002865AE">
            <w:pPr>
              <w:pStyle w:val="TAC"/>
            </w:pPr>
            <w:r w:rsidRPr="00C07EFD">
              <w:t>C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1967C" w14:textId="77777777" w:rsidR="00871CCC" w:rsidRPr="00C07EFD" w:rsidRDefault="00871CCC" w:rsidP="002865AE">
            <w:pPr>
              <w:pStyle w:val="TAC"/>
            </w:pPr>
            <w:r w:rsidRPr="00C07EFD"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6C0C0" w14:textId="77777777" w:rsidR="00871CCC" w:rsidRPr="00C07EFD" w:rsidRDefault="00871CCC" w:rsidP="002865AE">
            <w:pPr>
              <w:pStyle w:val="TAL"/>
            </w:pPr>
            <w:r w:rsidRPr="00C07EFD">
              <w:t>Identifies an unsigned integer, that represents the</w:t>
            </w:r>
            <w:del w:id="180" w:author="MOTO-1" w:date="2025-10-01T11:15:00Z" w16du:dateUtc="2025-10-01T18:15:00Z">
              <w:r w:rsidRPr="00C07EFD" w:rsidDel="00871CCC">
                <w:delText xml:space="preserve"> a</w:delText>
              </w:r>
            </w:del>
            <w:r w:rsidRPr="00C07EFD">
              <w:t xml:space="preserve"> time interval in seconds.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D7E50" w14:textId="77777777" w:rsidR="00871CCC" w:rsidRPr="00C07EFD" w:rsidRDefault="00871CCC" w:rsidP="002865A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29D48D7" w14:textId="77777777" w:rsidR="00871CCC" w:rsidRDefault="00871CCC" w:rsidP="00FB51FF">
      <w:pPr>
        <w:rPr>
          <w:rFonts w:eastAsia="Times New Roman"/>
          <w:lang w:val="en-US" w:eastAsia="ja-JP"/>
        </w:rPr>
      </w:pPr>
    </w:p>
    <w:p w14:paraId="1915CAD0" w14:textId="77777777" w:rsidR="00DA3EFC" w:rsidRPr="006B5418" w:rsidRDefault="00DA3EFC" w:rsidP="00DA3E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ECB83A" w14:textId="77777777" w:rsidR="00DA3EFC" w:rsidRPr="00C07EFD" w:rsidRDefault="00DA3EFC" w:rsidP="00DA3EFC">
      <w:pPr>
        <w:pStyle w:val="H6"/>
        <w:rPr>
          <w:lang w:eastAsia="zh-CN"/>
        </w:rPr>
      </w:pPr>
      <w:r w:rsidRPr="00C07EFD">
        <w:rPr>
          <w:lang w:eastAsia="zh-CN"/>
        </w:rPr>
        <w:lastRenderedPageBreak/>
        <w:t>6.1.9.6.2.7</w:t>
      </w:r>
      <w:r w:rsidRPr="00C07EFD">
        <w:rPr>
          <w:lang w:eastAsia="zh-CN"/>
        </w:rPr>
        <w:tab/>
        <w:t>Type: MlMdlDegraded</w:t>
      </w:r>
    </w:p>
    <w:p w14:paraId="03645E1E" w14:textId="77777777" w:rsidR="00DA3EFC" w:rsidRPr="00C07EFD" w:rsidRDefault="00DA3EFC" w:rsidP="00DA3EFC">
      <w:pPr>
        <w:pStyle w:val="TH"/>
      </w:pPr>
      <w:r w:rsidRPr="00C07EFD">
        <w:rPr>
          <w:noProof/>
        </w:rPr>
        <w:t>Table 6.1.9.6.2.7</w:t>
      </w:r>
      <w:r w:rsidRPr="00C07EFD">
        <w:t xml:space="preserve">-1: </w:t>
      </w:r>
      <w:r w:rsidRPr="00C07EFD">
        <w:rPr>
          <w:noProof/>
        </w:rPr>
        <w:t>Definition of type MlMdlDegraded</w:t>
      </w:r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49"/>
        <w:gridCol w:w="281"/>
        <w:gridCol w:w="1367"/>
        <w:gridCol w:w="3436"/>
        <w:gridCol w:w="1997"/>
      </w:tblGrid>
      <w:tr w:rsidR="00DA3EFC" w:rsidRPr="00C07EFD" w14:paraId="0B8D6056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C7B5E98" w14:textId="77777777" w:rsidR="00DA3EFC" w:rsidRPr="00C07EFD" w:rsidRDefault="00DA3EFC" w:rsidP="002865AE">
            <w:pPr>
              <w:pStyle w:val="TAH"/>
            </w:pPr>
            <w:r w:rsidRPr="00C07EFD">
              <w:t>Attribute name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E8C1D0" w14:textId="77777777" w:rsidR="00DA3EFC" w:rsidRPr="00C07EFD" w:rsidRDefault="00DA3EFC" w:rsidP="002865AE">
            <w:pPr>
              <w:pStyle w:val="TAH"/>
            </w:pPr>
            <w:r w:rsidRPr="00C07EFD">
              <w:t>Data type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360252C" w14:textId="77777777" w:rsidR="00DA3EFC" w:rsidRPr="00C07EFD" w:rsidRDefault="00DA3EFC" w:rsidP="002865AE">
            <w:pPr>
              <w:pStyle w:val="TAH"/>
            </w:pPr>
            <w:r w:rsidRPr="00C07EFD">
              <w:t>P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7EF64E" w14:textId="77777777" w:rsidR="00DA3EFC" w:rsidRPr="00C07EFD" w:rsidRDefault="00DA3EFC" w:rsidP="002865AE">
            <w:pPr>
              <w:pStyle w:val="TAH"/>
            </w:pPr>
            <w:r w:rsidRPr="00C07EFD">
              <w:t>Cardinality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3BBE8C7" w14:textId="77777777" w:rsidR="00DA3EFC" w:rsidRPr="00C07EFD" w:rsidRDefault="00DA3EFC" w:rsidP="002865AE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Description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DDD6FC" w14:textId="77777777" w:rsidR="00DA3EFC" w:rsidRPr="00C07EFD" w:rsidRDefault="00DA3EFC" w:rsidP="002865AE">
            <w:pPr>
              <w:pStyle w:val="TAH"/>
              <w:rPr>
                <w:rFonts w:cs="Arial"/>
                <w:szCs w:val="18"/>
              </w:rPr>
            </w:pPr>
            <w:r w:rsidRPr="00C07EFD">
              <w:t>Applicability</w:t>
            </w:r>
          </w:p>
        </w:tc>
      </w:tr>
      <w:tr w:rsidR="00DA3EFC" w:rsidRPr="00C07EFD" w14:paraId="5246CE73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B56E1A" w14:textId="77777777" w:rsidR="00DA3EFC" w:rsidRPr="00C07EFD" w:rsidRDefault="00DA3EFC" w:rsidP="002865AE">
            <w:pPr>
              <w:pStyle w:val="TAL"/>
            </w:pPr>
            <w:r w:rsidRPr="00C07EFD">
              <w:t>mlMdlDegradeInd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4DB163" w14:textId="2B26EA70" w:rsidR="00DA3EFC" w:rsidRPr="00C07EFD" w:rsidRDefault="00DA3EFC" w:rsidP="002865AE">
            <w:pPr>
              <w:pStyle w:val="TAL"/>
              <w:rPr>
                <w:lang w:eastAsia="zh-CN"/>
              </w:rPr>
            </w:pPr>
            <w:del w:id="181" w:author="MOTO-1" w:date="2025-10-01T11:26:00Z" w16du:dateUtc="2025-10-01T18:26:00Z">
              <w:r w:rsidRPr="00C07EFD" w:rsidDel="00DA3EFC">
                <w:rPr>
                  <w:lang w:eastAsia="zh-CN"/>
                </w:rPr>
                <w:delText>B</w:delText>
              </w:r>
            </w:del>
            <w:ins w:id="182" w:author="MOTO-1" w:date="2025-10-01T11:26:00Z" w16du:dateUtc="2025-10-01T18:26:00Z">
              <w:r>
                <w:rPr>
                  <w:lang w:eastAsia="zh-CN"/>
                </w:rPr>
                <w:t>b</w:t>
              </w:r>
            </w:ins>
            <w:r w:rsidRPr="00C07EFD">
              <w:rPr>
                <w:lang w:eastAsia="zh-CN"/>
              </w:rPr>
              <w:t>oolean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9B09EA" w14:textId="77777777" w:rsidR="00DA3EFC" w:rsidRPr="00C07EFD" w:rsidRDefault="00DA3EFC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D845E1" w14:textId="77777777" w:rsidR="00DA3EFC" w:rsidRPr="00C07EFD" w:rsidRDefault="00DA3EFC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D837B" w14:textId="77777777" w:rsidR="00DA3EFC" w:rsidRPr="00C07EFD" w:rsidRDefault="00DA3EFC" w:rsidP="002865AE">
            <w:pPr>
              <w:pStyle w:val="TAL"/>
            </w:pPr>
            <w:r w:rsidRPr="00C07EFD">
              <w:t xml:space="preserve">Identifies whether the ML model has degraded (TRUE) or not (FALSE). 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9EF1C" w14:textId="77777777" w:rsidR="00DA3EFC" w:rsidRPr="00C07EFD" w:rsidRDefault="00DA3EFC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DA3EFC" w:rsidRPr="00C07EFD" w14:paraId="5B7E6D5B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B0459" w14:textId="77777777" w:rsidR="00DA3EFC" w:rsidRPr="00C07EFD" w:rsidRDefault="00DA3EFC" w:rsidP="002865AE">
            <w:pPr>
              <w:pStyle w:val="TAL"/>
            </w:pPr>
            <w:r w:rsidRPr="00C07EFD">
              <w:t>mlMdlDegradedParam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27366" w14:textId="3EF03ED7" w:rsidR="00DA3EFC" w:rsidRPr="00C07EFD" w:rsidRDefault="00DA3EFC" w:rsidP="002865AE">
            <w:pPr>
              <w:pStyle w:val="TAL"/>
            </w:pPr>
            <w:del w:id="183" w:author="MOTO-1" w:date="2025-10-01T11:27:00Z" w16du:dateUtc="2025-10-01T18:27:00Z">
              <w:r w:rsidRPr="00C07EFD" w:rsidDel="00DA3EFC">
                <w:delText>A</w:delText>
              </w:r>
            </w:del>
            <w:del w:id="184" w:author="MOTO-1" w:date="2025-10-01T11:44:00Z" w16du:dateUtc="2025-10-01T18:44:00Z">
              <w:r w:rsidRPr="00C07EFD" w:rsidDel="001516E5">
                <w:delText>rray(MlMdl</w:delText>
              </w:r>
            </w:del>
            <w:del w:id="185" w:author="MOTO-1" w:date="2025-10-01T11:42:00Z" w16du:dateUtc="2025-10-01T18:42:00Z">
              <w:r w:rsidRPr="00C07EFD" w:rsidDel="001516E5">
                <w:delText>e</w:delText>
              </w:r>
            </w:del>
            <w:del w:id="186" w:author="MOTO-1" w:date="2025-10-01T11:44:00Z" w16du:dateUtc="2025-10-01T18:44:00Z">
              <w:r w:rsidRPr="00C07EFD" w:rsidDel="001516E5">
                <w:delText>DegradedParam)</w:delText>
              </w:r>
            </w:del>
            <w:ins w:id="187" w:author="MOTO-1" w:date="2025-10-01T11:44:00Z" w16du:dateUtc="2025-10-01T18:44:00Z">
              <w:r w:rsidR="001516E5">
                <w:t>array(</w:t>
              </w:r>
              <w:r w:rsidR="001516E5" w:rsidRPr="001516E5">
                <w:t>MlMdlDegradedParam</w:t>
              </w:r>
              <w:r w:rsidR="001516E5">
                <w:t>)</w:t>
              </w:r>
            </w:ins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1B1D9" w14:textId="77777777" w:rsidR="00DA3EFC" w:rsidRPr="00C07EFD" w:rsidRDefault="00DA3EFC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0B419" w14:textId="77777777" w:rsidR="00DA3EFC" w:rsidRPr="00C07EFD" w:rsidRDefault="00DA3EFC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0..N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A01A4" w14:textId="77777777" w:rsidR="00DA3EFC" w:rsidRPr="00C07EFD" w:rsidRDefault="00DA3EFC" w:rsidP="002865AE">
            <w:pPr>
              <w:pStyle w:val="TAL"/>
            </w:pPr>
            <w:r w:rsidRPr="00C07EFD">
              <w:t>Identifies the ML model metrics that have degraded.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DD342" w14:textId="77777777" w:rsidR="00DA3EFC" w:rsidRPr="00C07EFD" w:rsidRDefault="00DA3EFC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DA3EFC" w:rsidRPr="00C07EFD" w14:paraId="2AE5F2C9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628DB" w14:textId="77777777" w:rsidR="00DA3EFC" w:rsidRPr="00C07EFD" w:rsidRDefault="00DA3EFC" w:rsidP="002865AE">
            <w:pPr>
              <w:pStyle w:val="TAL"/>
            </w:pPr>
            <w:r w:rsidRPr="00C07EFD">
              <w:t>mlMdlDegradedCause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A2981" w14:textId="77777777" w:rsidR="00DA3EFC" w:rsidRPr="00C07EFD" w:rsidRDefault="00DA3EFC" w:rsidP="002865AE">
            <w:pPr>
              <w:pStyle w:val="TAL"/>
            </w:pPr>
            <w:r w:rsidRPr="00C07EFD">
              <w:t>string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732CC" w14:textId="77777777" w:rsidR="00DA3EFC" w:rsidRPr="00C07EFD" w:rsidRDefault="00DA3EFC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49C65" w14:textId="77777777" w:rsidR="00DA3EFC" w:rsidRPr="00C07EFD" w:rsidRDefault="00DA3EFC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091D4" w14:textId="77777777" w:rsidR="00DA3EFC" w:rsidRPr="00C07EFD" w:rsidRDefault="00DA3EFC" w:rsidP="002865AE">
            <w:pPr>
              <w:pStyle w:val="TAL"/>
            </w:pPr>
            <w:r w:rsidRPr="00C07EFD">
              <w:t>Identifies the cause for the ML model degradation.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74244" w14:textId="77777777" w:rsidR="00DA3EFC" w:rsidRPr="00C07EFD" w:rsidRDefault="00DA3EFC" w:rsidP="002865A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29FD8D1" w14:textId="77777777" w:rsidR="00DA3EFC" w:rsidRDefault="00DA3EFC" w:rsidP="00DA3EFC">
      <w:pPr>
        <w:rPr>
          <w:lang w:eastAsia="zh-CN"/>
        </w:rPr>
      </w:pPr>
    </w:p>
    <w:p w14:paraId="40796573" w14:textId="77777777" w:rsidR="007B793E" w:rsidRPr="006B5418" w:rsidRDefault="007B793E" w:rsidP="007B79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90A992" w14:textId="77777777" w:rsidR="007B793E" w:rsidRPr="00C07EFD" w:rsidRDefault="007B793E" w:rsidP="007B793E">
      <w:pPr>
        <w:pStyle w:val="H6"/>
        <w:rPr>
          <w:lang w:eastAsia="zh-CN"/>
        </w:rPr>
      </w:pPr>
      <w:r w:rsidRPr="00C07EFD">
        <w:rPr>
          <w:lang w:eastAsia="zh-CN"/>
        </w:rPr>
        <w:t>6.1.9.6.2.8</w:t>
      </w:r>
      <w:r w:rsidRPr="00C07EFD">
        <w:rPr>
          <w:lang w:eastAsia="zh-CN"/>
        </w:rPr>
        <w:tab/>
        <w:t>Type: ServPerfKpi</w:t>
      </w:r>
    </w:p>
    <w:p w14:paraId="59C61948" w14:textId="77777777" w:rsidR="007B793E" w:rsidRPr="00C07EFD" w:rsidRDefault="007B793E" w:rsidP="007B793E">
      <w:pPr>
        <w:pStyle w:val="TH"/>
      </w:pPr>
      <w:r w:rsidRPr="00C07EFD">
        <w:rPr>
          <w:noProof/>
        </w:rPr>
        <w:t>Table 6.1.9.6.2.8</w:t>
      </w:r>
      <w:r w:rsidRPr="00C07EFD">
        <w:t xml:space="preserve">-1: </w:t>
      </w:r>
      <w:r w:rsidRPr="00C07EFD">
        <w:rPr>
          <w:noProof/>
        </w:rPr>
        <w:t>Definition of type ServPerfKpi</w:t>
      </w:r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49"/>
        <w:gridCol w:w="281"/>
        <w:gridCol w:w="1367"/>
        <w:gridCol w:w="3436"/>
        <w:gridCol w:w="1997"/>
      </w:tblGrid>
      <w:tr w:rsidR="007B793E" w:rsidRPr="00C07EFD" w14:paraId="0723C8A2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C4D7CB" w14:textId="77777777" w:rsidR="007B793E" w:rsidRPr="00C07EFD" w:rsidRDefault="007B793E" w:rsidP="002865AE">
            <w:pPr>
              <w:pStyle w:val="TAH"/>
            </w:pPr>
            <w:r w:rsidRPr="00C07EFD">
              <w:t>Attribute name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D974B27" w14:textId="77777777" w:rsidR="007B793E" w:rsidRPr="00C07EFD" w:rsidRDefault="007B793E" w:rsidP="002865AE">
            <w:pPr>
              <w:pStyle w:val="TAH"/>
            </w:pPr>
            <w:r w:rsidRPr="00C07EFD">
              <w:t>Data type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02B1128" w14:textId="77777777" w:rsidR="007B793E" w:rsidRPr="00C07EFD" w:rsidRDefault="007B793E" w:rsidP="002865AE">
            <w:pPr>
              <w:pStyle w:val="TAH"/>
            </w:pPr>
            <w:r w:rsidRPr="00C07EFD">
              <w:t>P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3DD3EB" w14:textId="77777777" w:rsidR="007B793E" w:rsidRPr="00C07EFD" w:rsidRDefault="007B793E" w:rsidP="002865AE">
            <w:pPr>
              <w:pStyle w:val="TAH"/>
            </w:pPr>
            <w:r w:rsidRPr="00C07EFD">
              <w:t>Cardinality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1F7B489" w14:textId="77777777" w:rsidR="007B793E" w:rsidRPr="00C07EFD" w:rsidRDefault="007B793E" w:rsidP="002865AE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Description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6D5E79F" w14:textId="77777777" w:rsidR="007B793E" w:rsidRPr="00C07EFD" w:rsidRDefault="007B793E" w:rsidP="002865AE">
            <w:pPr>
              <w:pStyle w:val="TAH"/>
              <w:rPr>
                <w:rFonts w:cs="Arial"/>
                <w:szCs w:val="18"/>
              </w:rPr>
            </w:pPr>
            <w:r w:rsidRPr="00C07EFD">
              <w:t>Applicability</w:t>
            </w:r>
          </w:p>
        </w:tc>
      </w:tr>
      <w:tr w:rsidR="007B793E" w:rsidRPr="00C07EFD" w14:paraId="49B761FF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D4AAB9" w14:textId="77777777" w:rsidR="007B793E" w:rsidRPr="00C07EFD" w:rsidRDefault="007B793E" w:rsidP="002865AE">
            <w:pPr>
              <w:pStyle w:val="TAL"/>
            </w:pPr>
            <w:r w:rsidRPr="00C07EFD">
              <w:t>latency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A633B4" w14:textId="77777777" w:rsidR="007B793E" w:rsidRPr="00C07EFD" w:rsidRDefault="007B793E" w:rsidP="002865A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Uinteger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1A5896" w14:textId="77777777" w:rsidR="007B793E" w:rsidRPr="00C07EFD" w:rsidRDefault="007B793E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C534F4" w14:textId="77777777" w:rsidR="007B793E" w:rsidRPr="00C07EFD" w:rsidRDefault="007B793E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D52E7" w14:textId="77777777" w:rsidR="007B793E" w:rsidRPr="00C07EFD" w:rsidRDefault="007B793E" w:rsidP="002865AE">
            <w:pPr>
              <w:pStyle w:val="TAL"/>
            </w:pPr>
            <w:r w:rsidRPr="00C07EFD">
              <w:t>Identifies a period of time in units of micro seconds.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22EBA" w14:textId="77777777" w:rsidR="007B793E" w:rsidRPr="00C07EFD" w:rsidRDefault="007B793E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7B793E" w:rsidRPr="00C07EFD" w14:paraId="0AEAAEA8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757F8" w14:textId="77777777" w:rsidR="007B793E" w:rsidRPr="00C07EFD" w:rsidRDefault="007B793E" w:rsidP="002865AE">
            <w:pPr>
              <w:pStyle w:val="TAL"/>
            </w:pPr>
            <w:r w:rsidRPr="00C07EFD">
              <w:t>accuracy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680E3" w14:textId="77777777" w:rsidR="007B793E" w:rsidRPr="00C07EFD" w:rsidRDefault="007B793E" w:rsidP="002865AE">
            <w:pPr>
              <w:pStyle w:val="TAL"/>
            </w:pPr>
            <w:r w:rsidRPr="00C07EFD">
              <w:t>Uinteger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B5C5C" w14:textId="77777777" w:rsidR="007B793E" w:rsidRPr="00C07EFD" w:rsidRDefault="007B793E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2EB5E" w14:textId="77777777" w:rsidR="007B793E" w:rsidRPr="00C07EFD" w:rsidRDefault="007B793E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C6CF6" w14:textId="77777777" w:rsidR="007B793E" w:rsidRPr="00C07EFD" w:rsidRDefault="007B793E" w:rsidP="002865AE">
            <w:pPr>
              <w:pStyle w:val="TAL"/>
            </w:pPr>
            <w:r w:rsidRPr="00C07EFD">
              <w:t>Identifies an unsigned integer between 0 and 100 representing the percentage of accuracy.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CDDED" w14:textId="77777777" w:rsidR="007B793E" w:rsidRPr="00C07EFD" w:rsidRDefault="007B793E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7B793E" w:rsidRPr="00C07EFD" w14:paraId="4405620B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B2989" w14:textId="77777777" w:rsidR="007B793E" w:rsidRPr="00C07EFD" w:rsidRDefault="007B793E" w:rsidP="002865AE">
            <w:pPr>
              <w:pStyle w:val="TAL"/>
            </w:pPr>
            <w:r w:rsidRPr="00C07EFD">
              <w:t>qos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56A0D" w14:textId="77777777" w:rsidR="007B793E" w:rsidRPr="00C07EFD" w:rsidRDefault="007B793E" w:rsidP="002865AE">
            <w:pPr>
              <w:pStyle w:val="TAL"/>
            </w:pPr>
            <w:r w:rsidRPr="00C07EFD">
              <w:t>QosMonitoringInformation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2432D" w14:textId="77777777" w:rsidR="007B793E" w:rsidRPr="00C07EFD" w:rsidRDefault="007B793E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7CFA4" w14:textId="77777777" w:rsidR="007B793E" w:rsidRPr="00C07EFD" w:rsidRDefault="007B793E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5AC8E" w14:textId="03B7BDF2" w:rsidR="007B793E" w:rsidRPr="00C07EFD" w:rsidRDefault="007B793E" w:rsidP="002865AE">
            <w:pPr>
              <w:pStyle w:val="TAL"/>
            </w:pPr>
            <w:ins w:id="188" w:author="MOTO-1" w:date="2025-10-01T11:40:00Z" w16du:dateUtc="2025-10-01T18:40:00Z">
              <w:r w:rsidRPr="00C07EFD">
                <w:t xml:space="preserve">Identifies </w:t>
              </w:r>
            </w:ins>
            <w:del w:id="189" w:author="MOTO-1" w:date="2025-10-01T11:40:00Z" w16du:dateUtc="2025-10-01T18:40:00Z">
              <w:r w:rsidRPr="00C07EFD" w:rsidDel="007B793E">
                <w:delText xml:space="preserve">Idenfying </w:delText>
              </w:r>
            </w:del>
            <w:r w:rsidRPr="00C07EFD">
              <w:t>the QoS Monitoring information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9A5AA" w14:textId="77777777" w:rsidR="007B793E" w:rsidRPr="00C07EFD" w:rsidRDefault="007B793E" w:rsidP="002865A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2E1E73D" w14:textId="77777777" w:rsidR="007B793E" w:rsidRPr="00C07EFD" w:rsidRDefault="007B793E" w:rsidP="00DA3EFC">
      <w:pPr>
        <w:rPr>
          <w:lang w:eastAsia="zh-CN"/>
        </w:rPr>
      </w:pPr>
    </w:p>
    <w:p w14:paraId="776EAC15" w14:textId="77777777" w:rsidR="00FB51FF" w:rsidRPr="006B5418" w:rsidRDefault="00FB51FF" w:rsidP="00FB51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1E1DB7" w14:textId="7B8E22E5" w:rsidR="00800023" w:rsidRDefault="00800023" w:rsidP="00800023">
      <w:pPr>
        <w:pStyle w:val="Heading1"/>
        <w:rPr>
          <w:ins w:id="190" w:author="MOTO-1" w:date="2025-09-29T13:49:00Z" w16du:dateUtc="2025-09-29T20:49:00Z"/>
          <w:rFonts w:eastAsia="SimSun"/>
        </w:rPr>
      </w:pPr>
      <w:ins w:id="191" w:author="MOTO-1" w:date="2025-09-29T13:49:00Z" w16du:dateUtc="2025-09-29T20:49:00Z">
        <w:r>
          <w:rPr>
            <w:rFonts w:eastAsia="SimSun"/>
          </w:rPr>
          <w:t>A.X</w:t>
        </w:r>
        <w:r>
          <w:rPr>
            <w:rFonts w:eastAsia="SimSun"/>
          </w:rPr>
          <w:tab/>
        </w:r>
      </w:ins>
      <w:bookmarkEnd w:id="4"/>
      <w:bookmarkEnd w:id="5"/>
      <w:bookmarkEnd w:id="6"/>
      <w:ins w:id="192" w:author="MOTO-1" w:date="2025-09-30T17:20:00Z" w16du:dateUtc="2025-10-01T00:20:00Z">
        <w:r w:rsidR="003500FD" w:rsidRPr="003500FD">
          <w:rPr>
            <w:rFonts w:eastAsia="SimSun"/>
          </w:rPr>
          <w:t>AIMLES_MLModelPerfMonitor</w:t>
        </w:r>
        <w:r w:rsidR="003500FD">
          <w:rPr>
            <w:rFonts w:eastAsia="SimSun"/>
          </w:rPr>
          <w:t xml:space="preserve"> API</w:t>
        </w:r>
      </w:ins>
    </w:p>
    <w:p w14:paraId="4966C069" w14:textId="77777777" w:rsidR="00800023" w:rsidRDefault="00800023" w:rsidP="00800023">
      <w:pPr>
        <w:pStyle w:val="PL"/>
        <w:rPr>
          <w:ins w:id="193" w:author="MOTO-1" w:date="2025-09-29T13:49:00Z" w16du:dateUtc="2025-09-29T20:49:00Z"/>
          <w:rFonts w:eastAsia="SimSun"/>
        </w:rPr>
      </w:pPr>
      <w:ins w:id="194" w:author="MOTO-1" w:date="2025-09-29T13:49:00Z" w16du:dateUtc="2025-09-29T20:49:00Z">
        <w:r>
          <w:t>openapi: 3.0.0</w:t>
        </w:r>
      </w:ins>
    </w:p>
    <w:p w14:paraId="05F04833" w14:textId="77777777" w:rsidR="00800023" w:rsidRDefault="00800023" w:rsidP="00800023">
      <w:pPr>
        <w:pStyle w:val="PL"/>
        <w:rPr>
          <w:ins w:id="195" w:author="MOTO-1" w:date="2025-09-29T13:49:00Z" w16du:dateUtc="2025-09-29T20:49:00Z"/>
          <w:rFonts w:eastAsia="Times New Roman"/>
        </w:rPr>
      </w:pPr>
    </w:p>
    <w:p w14:paraId="6E0E8E03" w14:textId="77777777" w:rsidR="00800023" w:rsidRDefault="00800023" w:rsidP="00800023">
      <w:pPr>
        <w:pStyle w:val="PL"/>
        <w:rPr>
          <w:ins w:id="196" w:author="MOTO-1" w:date="2025-09-29T13:49:00Z" w16du:dateUtc="2025-09-29T20:49:00Z"/>
        </w:rPr>
      </w:pPr>
      <w:ins w:id="197" w:author="MOTO-1" w:date="2025-09-29T13:49:00Z" w16du:dateUtc="2025-09-29T20:49:00Z">
        <w:r>
          <w:t>info:</w:t>
        </w:r>
      </w:ins>
    </w:p>
    <w:p w14:paraId="3F6AFFDA" w14:textId="69D37B52" w:rsidR="00800023" w:rsidRDefault="00800023" w:rsidP="00800023">
      <w:pPr>
        <w:pStyle w:val="PL"/>
        <w:rPr>
          <w:ins w:id="198" w:author="MOTO-1" w:date="2025-09-29T13:49:00Z" w16du:dateUtc="2025-09-29T20:49:00Z"/>
        </w:rPr>
      </w:pPr>
      <w:ins w:id="199" w:author="MOTO-1" w:date="2025-09-29T13:49:00Z" w16du:dateUtc="2025-09-29T20:49:00Z">
        <w:r>
          <w:t xml:space="preserve">  title: AIMLE </w:t>
        </w:r>
      </w:ins>
      <w:ins w:id="200" w:author="MOTO-1" w:date="2025-09-30T17:22:00Z" w16du:dateUtc="2025-10-01T00:22:00Z">
        <w:r w:rsidR="003500FD">
          <w:t>Machine</w:t>
        </w:r>
      </w:ins>
      <w:ins w:id="201" w:author="MOTO-1" w:date="2025-09-30T13:14:00Z" w16du:dateUtc="2025-09-30T20:14:00Z">
        <w:r w:rsidR="00154FCD">
          <w:t xml:space="preserve"> Learning </w:t>
        </w:r>
      </w:ins>
      <w:ins w:id="202" w:author="MOTO-1" w:date="2025-09-30T17:22:00Z" w16du:dateUtc="2025-10-01T00:22:00Z">
        <w:r w:rsidR="003500FD">
          <w:t>Model Performance Monitor</w:t>
        </w:r>
      </w:ins>
      <w:ins w:id="203" w:author="MOTO-1" w:date="2025-09-29T13:49:00Z" w16du:dateUtc="2025-09-29T20:49:00Z">
        <w:r>
          <w:t xml:space="preserve"> Service</w:t>
        </w:r>
      </w:ins>
    </w:p>
    <w:p w14:paraId="06E6244B" w14:textId="4B23AB84" w:rsidR="00800023" w:rsidRDefault="00800023" w:rsidP="00800023">
      <w:pPr>
        <w:pStyle w:val="PL"/>
        <w:rPr>
          <w:ins w:id="204" w:author="MOTO-1" w:date="2025-09-29T13:49:00Z" w16du:dateUtc="2025-09-29T20:49:00Z"/>
        </w:rPr>
      </w:pPr>
      <w:ins w:id="205" w:author="MOTO-1" w:date="2025-09-29T13:49:00Z" w16du:dateUtc="2025-09-29T20:49:00Z">
        <w:r>
          <w:t xml:space="preserve">  version: 1.0.0-alpha.</w:t>
        </w:r>
      </w:ins>
      <w:ins w:id="206" w:author="MOTO-1" w:date="2025-09-29T13:52:00Z" w16du:dateUtc="2025-09-29T20:52:00Z">
        <w:r>
          <w:t>1</w:t>
        </w:r>
      </w:ins>
    </w:p>
    <w:p w14:paraId="460AF968" w14:textId="77777777" w:rsidR="00800023" w:rsidRDefault="00800023" w:rsidP="00800023">
      <w:pPr>
        <w:pStyle w:val="PL"/>
        <w:rPr>
          <w:ins w:id="207" w:author="MOTO-1" w:date="2025-09-29T13:49:00Z" w16du:dateUtc="2025-09-29T20:49:00Z"/>
        </w:rPr>
      </w:pPr>
      <w:ins w:id="208" w:author="MOTO-1" w:date="2025-09-29T13:49:00Z" w16du:dateUtc="2025-09-29T20:49:00Z">
        <w:r>
          <w:t xml:space="preserve">  description: |</w:t>
        </w:r>
      </w:ins>
    </w:p>
    <w:p w14:paraId="666C0B7E" w14:textId="77777777" w:rsidR="005C0FE0" w:rsidRDefault="00800023" w:rsidP="005C0FE0">
      <w:pPr>
        <w:pStyle w:val="PL"/>
        <w:rPr>
          <w:ins w:id="209" w:author="MOTO-1" w:date="2025-09-30T18:44:00Z" w16du:dateUtc="2025-10-01T01:44:00Z"/>
        </w:rPr>
      </w:pPr>
      <w:ins w:id="210" w:author="MOTO-1" w:date="2025-09-29T13:49:00Z" w16du:dateUtc="2025-09-29T20:49:00Z">
        <w:r>
          <w:t xml:space="preserve">    </w:t>
        </w:r>
      </w:ins>
      <w:ins w:id="211" w:author="MOTO-1" w:date="2025-09-29T13:53:00Z">
        <w:r w:rsidRPr="00800023">
          <w:t>AIMLE Server provide</w:t>
        </w:r>
      </w:ins>
      <w:ins w:id="212" w:author="MOTO-1" w:date="2025-09-29T13:53:00Z" w16du:dateUtc="2025-09-29T20:53:00Z">
        <w:r>
          <w:t>s</w:t>
        </w:r>
      </w:ins>
      <w:ins w:id="213" w:author="MOTO-1" w:date="2025-09-30T13:16:00Z" w16du:dateUtc="2025-09-30T20:16:00Z">
        <w:r w:rsidR="00154FCD">
          <w:t xml:space="preserve"> a service consumer to</w:t>
        </w:r>
      </w:ins>
      <w:ins w:id="214" w:author="MOTO-1" w:date="2025-09-29T13:53:00Z">
        <w:r w:rsidRPr="00800023">
          <w:t xml:space="preserve"> </w:t>
        </w:r>
      </w:ins>
      <w:ins w:id="215" w:author="MOTO-1" w:date="2025-09-30T18:44:00Z" w16du:dateUtc="2025-10-01T01:44:00Z">
        <w:r w:rsidR="005C0FE0" w:rsidRPr="00C07EFD">
          <w:t>create/update/delete an AIMLE ML Model Performance</w:t>
        </w:r>
      </w:ins>
    </w:p>
    <w:p w14:paraId="2E0EF269" w14:textId="4424BAAA" w:rsidR="00800023" w:rsidRDefault="005C0FE0" w:rsidP="005C0FE0">
      <w:pPr>
        <w:pStyle w:val="PL"/>
        <w:rPr>
          <w:ins w:id="216" w:author="MOTO-1" w:date="2025-09-29T13:49:00Z" w16du:dateUtc="2025-09-29T20:49:00Z"/>
        </w:rPr>
      </w:pPr>
      <w:ins w:id="217" w:author="MOTO-1" w:date="2025-09-30T18:44:00Z" w16du:dateUtc="2025-10-01T01:44:00Z">
        <w:r>
          <w:t xml:space="preserve">    </w:t>
        </w:r>
        <w:r w:rsidRPr="00C07EFD">
          <w:t>Monitor Subscriptio</w:t>
        </w:r>
      </w:ins>
      <w:ins w:id="218" w:author="MOTO-1" w:date="2025-09-30T18:45:00Z" w16du:dateUtc="2025-10-01T01:45:00Z">
        <w:r>
          <w:t xml:space="preserve">n and </w:t>
        </w:r>
        <w:r w:rsidRPr="00C07EFD">
          <w:t>receive AIMLE ML Model Performance Monitor Notifications</w:t>
        </w:r>
        <w:r>
          <w:t>.</w:t>
        </w:r>
      </w:ins>
    </w:p>
    <w:p w14:paraId="0E7661A4" w14:textId="77777777" w:rsidR="00800023" w:rsidRDefault="00800023" w:rsidP="00800023">
      <w:pPr>
        <w:pStyle w:val="PL"/>
        <w:rPr>
          <w:ins w:id="219" w:author="MOTO-1" w:date="2025-09-29T13:49:00Z" w16du:dateUtc="2025-09-29T20:49:00Z"/>
        </w:rPr>
      </w:pPr>
      <w:ins w:id="220" w:author="MOTO-1" w:date="2025-09-29T13:49:00Z" w16du:dateUtc="2025-09-29T20:49:00Z">
        <w:r>
          <w:t xml:space="preserve">    © 2025, 3GPP Organizational Partners (ARIB, ATIS, CCSA, ETSI, TSDSI, TTA, TTC).  </w:t>
        </w:r>
      </w:ins>
    </w:p>
    <w:p w14:paraId="6E8C8C98" w14:textId="77777777" w:rsidR="00800023" w:rsidRDefault="00800023" w:rsidP="00800023">
      <w:pPr>
        <w:pStyle w:val="PL"/>
        <w:rPr>
          <w:ins w:id="221" w:author="MOTO-1" w:date="2025-09-29T13:49:00Z" w16du:dateUtc="2025-09-29T20:49:00Z"/>
        </w:rPr>
      </w:pPr>
      <w:ins w:id="222" w:author="MOTO-1" w:date="2025-09-29T13:49:00Z" w16du:dateUtc="2025-09-29T20:49:00Z">
        <w:r>
          <w:t xml:space="preserve">    All rights reserved.</w:t>
        </w:r>
      </w:ins>
    </w:p>
    <w:p w14:paraId="20FA9004" w14:textId="77777777" w:rsidR="00800023" w:rsidRDefault="00800023" w:rsidP="00800023">
      <w:pPr>
        <w:pStyle w:val="PL"/>
        <w:rPr>
          <w:ins w:id="223" w:author="MOTO-1" w:date="2025-09-29T13:49:00Z" w16du:dateUtc="2025-09-29T20:49:00Z"/>
        </w:rPr>
      </w:pPr>
    </w:p>
    <w:p w14:paraId="4773B967" w14:textId="77777777" w:rsidR="00800023" w:rsidRDefault="00800023" w:rsidP="00800023">
      <w:pPr>
        <w:pStyle w:val="PL"/>
        <w:rPr>
          <w:ins w:id="224" w:author="MOTO-1" w:date="2025-09-29T13:49:00Z" w16du:dateUtc="2025-09-29T20:49:00Z"/>
        </w:rPr>
      </w:pPr>
      <w:ins w:id="225" w:author="MOTO-1" w:date="2025-09-29T13:49:00Z" w16du:dateUtc="2025-09-29T20:49:00Z">
        <w:r>
          <w:t>externalDocs:</w:t>
        </w:r>
      </w:ins>
    </w:p>
    <w:p w14:paraId="3D9C76FD" w14:textId="77777777" w:rsidR="00800023" w:rsidRDefault="00800023" w:rsidP="00800023">
      <w:pPr>
        <w:pStyle w:val="PL"/>
        <w:rPr>
          <w:ins w:id="226" w:author="MOTO-1" w:date="2025-09-29T13:49:00Z" w16du:dateUtc="2025-09-29T20:49:00Z"/>
        </w:rPr>
      </w:pPr>
      <w:ins w:id="227" w:author="MOTO-1" w:date="2025-09-29T13:49:00Z" w16du:dateUtc="2025-09-29T20:49:00Z">
        <w:r>
          <w:t xml:space="preserve">  description: &gt;</w:t>
        </w:r>
      </w:ins>
    </w:p>
    <w:p w14:paraId="368DA832" w14:textId="569CAC9E" w:rsidR="00800023" w:rsidRDefault="00800023" w:rsidP="00800023">
      <w:pPr>
        <w:pStyle w:val="PL"/>
        <w:rPr>
          <w:ins w:id="228" w:author="MOTO-1" w:date="2025-09-29T13:49:00Z" w16du:dateUtc="2025-09-29T20:49:00Z"/>
        </w:rPr>
      </w:pPr>
      <w:ins w:id="229" w:author="MOTO-1" w:date="2025-09-29T13:49:00Z" w16du:dateUtc="2025-09-29T20:49:00Z">
        <w:r>
          <w:t xml:space="preserve">    3GPP TS 29.482 v1.</w:t>
        </w:r>
      </w:ins>
      <w:ins w:id="230" w:author="MOTO-1" w:date="2025-09-29T13:53:00Z" w16du:dateUtc="2025-09-29T20:53:00Z">
        <w:r>
          <w:t>1</w:t>
        </w:r>
      </w:ins>
      <w:ins w:id="231" w:author="MOTO-1" w:date="2025-09-29T13:49:00Z" w16du:dateUtc="2025-09-29T20:49:00Z">
        <w:r>
          <w:t>.0; Service Enabler Architecture Layer for Verticals (SEAL); Artificial</w:t>
        </w:r>
      </w:ins>
    </w:p>
    <w:p w14:paraId="737A494C" w14:textId="77777777" w:rsidR="00800023" w:rsidRDefault="00800023" w:rsidP="00800023">
      <w:pPr>
        <w:pStyle w:val="PL"/>
        <w:rPr>
          <w:ins w:id="232" w:author="MOTO-1" w:date="2025-09-29T13:49:00Z" w16du:dateUtc="2025-09-29T20:49:00Z"/>
        </w:rPr>
      </w:pPr>
      <w:ins w:id="233" w:author="MOTO-1" w:date="2025-09-29T13:49:00Z" w16du:dateUtc="2025-09-29T20:49:00Z">
        <w:r>
          <w:t xml:space="preserve">    Intelligence Machine Learning Enablement (AIMLE) Services; Stage 3.</w:t>
        </w:r>
      </w:ins>
    </w:p>
    <w:p w14:paraId="355ADF39" w14:textId="77777777" w:rsidR="00800023" w:rsidRDefault="00800023" w:rsidP="00800023">
      <w:pPr>
        <w:pStyle w:val="PL"/>
        <w:rPr>
          <w:ins w:id="234" w:author="MOTO-1" w:date="2025-09-29T13:49:00Z" w16du:dateUtc="2025-09-29T20:49:00Z"/>
        </w:rPr>
      </w:pPr>
      <w:ins w:id="235" w:author="MOTO-1" w:date="2025-09-29T13:49:00Z" w16du:dateUtc="2025-09-29T20:49:00Z">
        <w:r>
          <w:t xml:space="preserve">  url: https://www.3gpp.org/ftp/Specs/archive/29_series/29.482/</w:t>
        </w:r>
      </w:ins>
    </w:p>
    <w:p w14:paraId="7A3255DC" w14:textId="77777777" w:rsidR="00800023" w:rsidRDefault="00800023" w:rsidP="00800023">
      <w:pPr>
        <w:pStyle w:val="PL"/>
        <w:rPr>
          <w:ins w:id="236" w:author="MOTO-1" w:date="2025-09-29T13:49:00Z" w16du:dateUtc="2025-09-29T20:49:00Z"/>
          <w:lang w:val="en-US" w:eastAsia="es-ES"/>
        </w:rPr>
      </w:pPr>
    </w:p>
    <w:p w14:paraId="7814D60D" w14:textId="77777777" w:rsidR="00800023" w:rsidRDefault="00800023" w:rsidP="00800023">
      <w:pPr>
        <w:pStyle w:val="PL"/>
        <w:rPr>
          <w:ins w:id="237" w:author="MOTO-1" w:date="2025-09-29T13:49:00Z" w16du:dateUtc="2025-09-29T20:49:00Z"/>
          <w:lang w:eastAsia="ja-JP"/>
        </w:rPr>
      </w:pPr>
      <w:ins w:id="238" w:author="MOTO-1" w:date="2025-09-29T13:49:00Z" w16du:dateUtc="2025-09-29T20:49:00Z">
        <w:r>
          <w:t>servers:</w:t>
        </w:r>
      </w:ins>
    </w:p>
    <w:p w14:paraId="526497C0" w14:textId="12C91B0E" w:rsidR="00800023" w:rsidRDefault="00800023" w:rsidP="00800023">
      <w:pPr>
        <w:pStyle w:val="PL"/>
        <w:rPr>
          <w:ins w:id="239" w:author="MOTO-1" w:date="2025-09-29T13:49:00Z" w16du:dateUtc="2025-09-29T20:49:00Z"/>
        </w:rPr>
      </w:pPr>
      <w:ins w:id="240" w:author="MOTO-1" w:date="2025-09-29T13:49:00Z" w16du:dateUtc="2025-09-29T20:49:00Z">
        <w:r>
          <w:t xml:space="preserve">  - url: '{apiRoot}/</w:t>
        </w:r>
      </w:ins>
      <w:ins w:id="241" w:author="MOTO-1" w:date="2025-09-29T13:54:00Z">
        <w:r w:rsidRPr="00800023">
          <w:t>aimles-</w:t>
        </w:r>
      </w:ins>
      <w:ins w:id="242" w:author="MOTO-1" w:date="2025-09-30T18:46:00Z" w16du:dateUtc="2025-10-01T01:46:00Z">
        <w:r w:rsidR="005C0FE0" w:rsidRPr="00C07EFD">
          <w:t>mlmpm</w:t>
        </w:r>
      </w:ins>
      <w:ins w:id="243" w:author="MOTO-1" w:date="2025-09-29T13:49:00Z" w16du:dateUtc="2025-09-29T20:49:00Z">
        <w:r>
          <w:t>/v1'</w:t>
        </w:r>
      </w:ins>
    </w:p>
    <w:p w14:paraId="781E714B" w14:textId="77777777" w:rsidR="00800023" w:rsidRDefault="00800023" w:rsidP="00800023">
      <w:pPr>
        <w:pStyle w:val="PL"/>
        <w:rPr>
          <w:ins w:id="244" w:author="MOTO-1" w:date="2025-09-29T13:49:00Z" w16du:dateUtc="2025-09-29T20:49:00Z"/>
        </w:rPr>
      </w:pPr>
      <w:ins w:id="245" w:author="MOTO-1" w:date="2025-09-29T13:49:00Z" w16du:dateUtc="2025-09-29T20:49:00Z">
        <w:r>
          <w:t xml:space="preserve">    variables:</w:t>
        </w:r>
      </w:ins>
    </w:p>
    <w:p w14:paraId="42ED5490" w14:textId="77777777" w:rsidR="00800023" w:rsidRDefault="00800023" w:rsidP="00800023">
      <w:pPr>
        <w:pStyle w:val="PL"/>
        <w:rPr>
          <w:ins w:id="246" w:author="MOTO-1" w:date="2025-09-29T13:49:00Z" w16du:dateUtc="2025-09-29T20:49:00Z"/>
        </w:rPr>
      </w:pPr>
      <w:ins w:id="247" w:author="MOTO-1" w:date="2025-09-29T13:49:00Z" w16du:dateUtc="2025-09-29T20:49:00Z">
        <w:r>
          <w:t xml:space="preserve">      apiRoot:</w:t>
        </w:r>
      </w:ins>
    </w:p>
    <w:p w14:paraId="25D1FE24" w14:textId="77777777" w:rsidR="00800023" w:rsidRDefault="00800023" w:rsidP="00800023">
      <w:pPr>
        <w:pStyle w:val="PL"/>
        <w:rPr>
          <w:ins w:id="248" w:author="MOTO-1" w:date="2025-09-29T13:49:00Z" w16du:dateUtc="2025-09-29T20:49:00Z"/>
        </w:rPr>
      </w:pPr>
      <w:ins w:id="249" w:author="MOTO-1" w:date="2025-09-29T13:49:00Z" w16du:dateUtc="2025-09-29T20:49:00Z">
        <w:r>
          <w:t xml:space="preserve">        default: https://example.com</w:t>
        </w:r>
      </w:ins>
    </w:p>
    <w:p w14:paraId="040F7F27" w14:textId="77777777" w:rsidR="00800023" w:rsidRDefault="00800023" w:rsidP="00800023">
      <w:pPr>
        <w:pStyle w:val="PL"/>
        <w:rPr>
          <w:ins w:id="250" w:author="MOTO-1" w:date="2025-09-29T13:49:00Z" w16du:dateUtc="2025-09-29T20:49:00Z"/>
        </w:rPr>
      </w:pPr>
      <w:ins w:id="251" w:author="MOTO-1" w:date="2025-09-29T13:49:00Z" w16du:dateUtc="2025-09-29T20:49:00Z">
        <w:r>
          <w:t xml:space="preserve">        description: apiRoot as defined in clause 6.5 of 3GPP TS 29.549</w:t>
        </w:r>
      </w:ins>
    </w:p>
    <w:p w14:paraId="618DA700" w14:textId="77777777" w:rsidR="00800023" w:rsidRDefault="00800023" w:rsidP="00800023">
      <w:pPr>
        <w:pStyle w:val="PL"/>
        <w:rPr>
          <w:ins w:id="252" w:author="MOTO-1" w:date="2025-09-29T13:49:00Z" w16du:dateUtc="2025-09-29T20:49:00Z"/>
          <w:lang w:val="en-US" w:eastAsia="es-ES"/>
        </w:rPr>
      </w:pPr>
    </w:p>
    <w:p w14:paraId="124C8ECF" w14:textId="77777777" w:rsidR="00800023" w:rsidRDefault="00800023" w:rsidP="00800023">
      <w:pPr>
        <w:pStyle w:val="PL"/>
        <w:rPr>
          <w:ins w:id="253" w:author="MOTO-1" w:date="2025-09-29T13:49:00Z" w16du:dateUtc="2025-09-29T20:49:00Z"/>
          <w:lang w:val="en-US" w:eastAsia="es-ES"/>
        </w:rPr>
      </w:pPr>
      <w:ins w:id="254" w:author="MOTO-1" w:date="2025-09-29T13:49:00Z" w16du:dateUtc="2025-09-29T20:49:00Z">
        <w:r>
          <w:rPr>
            <w:lang w:val="en-US" w:eastAsia="es-ES"/>
          </w:rPr>
          <w:t>security:</w:t>
        </w:r>
      </w:ins>
    </w:p>
    <w:p w14:paraId="1E0F4C94" w14:textId="77777777" w:rsidR="00800023" w:rsidRDefault="00800023" w:rsidP="00800023">
      <w:pPr>
        <w:pStyle w:val="PL"/>
        <w:rPr>
          <w:ins w:id="255" w:author="MOTO-1" w:date="2025-09-29T13:49:00Z" w16du:dateUtc="2025-09-29T20:49:00Z"/>
          <w:lang w:val="en-US" w:eastAsia="es-ES"/>
        </w:rPr>
      </w:pPr>
      <w:ins w:id="256" w:author="MOTO-1" w:date="2025-09-29T13:49:00Z" w16du:dateUtc="2025-09-29T20:49:00Z">
        <w:r>
          <w:rPr>
            <w:lang w:val="en-US" w:eastAsia="es-ES"/>
          </w:rPr>
          <w:t xml:space="preserve">  - {}</w:t>
        </w:r>
      </w:ins>
    </w:p>
    <w:p w14:paraId="414E76C4" w14:textId="740DC62D" w:rsidR="00800023" w:rsidRPr="005C0FE0" w:rsidRDefault="00800023" w:rsidP="00800023">
      <w:pPr>
        <w:pStyle w:val="PL"/>
        <w:rPr>
          <w:ins w:id="257" w:author="MOTO-1" w:date="2025-09-29T13:49:00Z" w16du:dateUtc="2025-09-29T20:49:00Z"/>
          <w:lang w:val="en-US" w:eastAsia="es-ES"/>
        </w:rPr>
      </w:pPr>
      <w:ins w:id="258" w:author="MOTO-1" w:date="2025-09-29T13:49:00Z" w16du:dateUtc="2025-09-29T20:49:00Z">
        <w:r>
          <w:rPr>
            <w:lang w:val="en-US" w:eastAsia="es-ES"/>
          </w:rPr>
          <w:t xml:space="preserve">  - oAuth2ClientCredentials: []</w:t>
        </w:r>
      </w:ins>
    </w:p>
    <w:p w14:paraId="7A2F274C" w14:textId="77777777" w:rsidR="00800023" w:rsidRDefault="00800023" w:rsidP="00800023">
      <w:pPr>
        <w:pStyle w:val="PL"/>
        <w:rPr>
          <w:ins w:id="259" w:author="MOTO-1" w:date="2025-09-29T13:49:00Z" w16du:dateUtc="2025-09-29T20:49:00Z"/>
        </w:rPr>
      </w:pPr>
    </w:p>
    <w:p w14:paraId="7E03969A" w14:textId="77777777" w:rsidR="00800023" w:rsidRDefault="00800023" w:rsidP="00800023">
      <w:pPr>
        <w:pStyle w:val="PL"/>
        <w:rPr>
          <w:ins w:id="260" w:author="MOTO-1" w:date="2025-09-29T13:49:00Z" w16du:dateUtc="2025-09-29T20:49:00Z"/>
        </w:rPr>
      </w:pPr>
      <w:ins w:id="261" w:author="MOTO-1" w:date="2025-09-29T13:49:00Z" w16du:dateUtc="2025-09-29T20:49:00Z">
        <w:r>
          <w:t>paths:</w:t>
        </w:r>
      </w:ins>
    </w:p>
    <w:p w14:paraId="6AB585DB" w14:textId="0D139407" w:rsidR="00800023" w:rsidRDefault="00800023" w:rsidP="00800023">
      <w:pPr>
        <w:pStyle w:val="PL"/>
        <w:rPr>
          <w:ins w:id="262" w:author="MOTO-1" w:date="2025-09-29T13:49:00Z" w16du:dateUtc="2025-09-29T20:49:00Z"/>
        </w:rPr>
      </w:pPr>
      <w:ins w:id="263" w:author="MOTO-1" w:date="2025-09-29T13:49:00Z" w16du:dateUtc="2025-09-29T20:49:00Z">
        <w:r>
          <w:t xml:space="preserve">  /</w:t>
        </w:r>
      </w:ins>
      <w:ins w:id="264" w:author="MOTO-1" w:date="2025-09-30T18:46:00Z" w16du:dateUtc="2025-10-01T01:46:00Z">
        <w:r w:rsidR="005C0FE0" w:rsidRPr="00C07EFD">
          <w:t>subscriptions</w:t>
        </w:r>
      </w:ins>
      <w:ins w:id="265" w:author="MOTO-1" w:date="2025-09-29T13:49:00Z" w16du:dateUtc="2025-09-29T20:49:00Z">
        <w:r>
          <w:t>:</w:t>
        </w:r>
      </w:ins>
    </w:p>
    <w:p w14:paraId="50DD22C3" w14:textId="053DF385" w:rsidR="00800023" w:rsidRDefault="00800023" w:rsidP="00800023">
      <w:pPr>
        <w:pStyle w:val="PL"/>
        <w:rPr>
          <w:ins w:id="266" w:author="MOTO-1" w:date="2025-09-29T13:49:00Z" w16du:dateUtc="2025-09-29T20:49:00Z"/>
        </w:rPr>
      </w:pPr>
      <w:ins w:id="267" w:author="MOTO-1" w:date="2025-09-29T13:49:00Z" w16du:dateUtc="2025-09-29T20:49:00Z">
        <w:r>
          <w:t xml:space="preserve">    </w:t>
        </w:r>
      </w:ins>
      <w:ins w:id="268" w:author="MOTO-1" w:date="2025-09-30T13:19:00Z" w16du:dateUtc="2025-09-30T20:19:00Z">
        <w:r w:rsidR="00154FCD">
          <w:t>post</w:t>
        </w:r>
      </w:ins>
      <w:ins w:id="269" w:author="MOTO-1" w:date="2025-09-29T13:49:00Z" w16du:dateUtc="2025-09-29T20:49:00Z">
        <w:r>
          <w:t>:</w:t>
        </w:r>
      </w:ins>
    </w:p>
    <w:p w14:paraId="4E8B6483" w14:textId="58B12EF0" w:rsidR="00800023" w:rsidRDefault="00800023" w:rsidP="00800023">
      <w:pPr>
        <w:pStyle w:val="PL"/>
        <w:rPr>
          <w:ins w:id="270" w:author="MOTO-1" w:date="2025-09-29T13:49:00Z" w16du:dateUtc="2025-09-29T20:49:00Z"/>
        </w:rPr>
      </w:pPr>
      <w:ins w:id="271" w:author="MOTO-1" w:date="2025-09-29T13:49:00Z" w16du:dateUtc="2025-09-29T20:49:00Z">
        <w:r>
          <w:t xml:space="preserve">      summary: </w:t>
        </w:r>
      </w:ins>
      <w:ins w:id="272" w:author="MOTO-1" w:date="2025-09-30T18:47:00Z" w16du:dateUtc="2025-10-01T01:47:00Z">
        <w:r w:rsidR="005C0FE0" w:rsidRPr="00C07EFD">
          <w:t>Request the creation of an AIMLE ML Model Performance Monitor Subscription resource.</w:t>
        </w:r>
      </w:ins>
    </w:p>
    <w:p w14:paraId="549BCEFA" w14:textId="4F7CA164" w:rsidR="00800023" w:rsidRDefault="00800023" w:rsidP="00800023">
      <w:pPr>
        <w:pStyle w:val="PL"/>
        <w:rPr>
          <w:ins w:id="273" w:author="MOTO-1" w:date="2025-09-29T13:49:00Z" w16du:dateUtc="2025-09-29T20:49:00Z"/>
          <w:szCs w:val="16"/>
        </w:rPr>
      </w:pPr>
      <w:ins w:id="274" w:author="MOTO-1" w:date="2025-09-29T13:49:00Z" w16du:dateUtc="2025-09-29T20:49:00Z">
        <w:r>
          <w:rPr>
            <w:szCs w:val="16"/>
          </w:rPr>
          <w:t xml:space="preserve">      operationId: </w:t>
        </w:r>
      </w:ins>
      <w:ins w:id="275" w:author="MOTO-1" w:date="2025-09-30T18:47:00Z" w16du:dateUtc="2025-10-01T01:47:00Z">
        <w:r w:rsidR="00E75394">
          <w:rPr>
            <w:szCs w:val="16"/>
          </w:rPr>
          <w:t>SubM</w:t>
        </w:r>
      </w:ins>
      <w:ins w:id="276" w:author="MOTO-1" w:date="2025-09-30T13:25:00Z" w16du:dateUtc="2025-09-30T20:25:00Z">
        <w:r w:rsidR="00DF585C">
          <w:rPr>
            <w:szCs w:val="16"/>
          </w:rPr>
          <w:t>LM</w:t>
        </w:r>
      </w:ins>
      <w:ins w:id="277" w:author="MOTO-1" w:date="2025-09-30T18:48:00Z" w16du:dateUtc="2025-10-01T01:48:00Z">
        <w:r w:rsidR="00E75394">
          <w:rPr>
            <w:szCs w:val="16"/>
          </w:rPr>
          <w:t>odelPerformanceMonitor</w:t>
        </w:r>
      </w:ins>
    </w:p>
    <w:p w14:paraId="78604168" w14:textId="77777777" w:rsidR="00800023" w:rsidRDefault="00800023" w:rsidP="00800023">
      <w:pPr>
        <w:pStyle w:val="PL"/>
        <w:rPr>
          <w:ins w:id="278" w:author="MOTO-1" w:date="2025-09-29T13:49:00Z" w16du:dateUtc="2025-09-29T20:49:00Z"/>
          <w:szCs w:val="16"/>
        </w:rPr>
      </w:pPr>
      <w:ins w:id="279" w:author="MOTO-1" w:date="2025-09-29T13:49:00Z" w16du:dateUtc="2025-09-29T20:49:00Z">
        <w:r>
          <w:rPr>
            <w:szCs w:val="16"/>
          </w:rPr>
          <w:lastRenderedPageBreak/>
          <w:t xml:space="preserve">      tags:</w:t>
        </w:r>
      </w:ins>
    </w:p>
    <w:p w14:paraId="1FBA24E6" w14:textId="63FED54F" w:rsidR="00800023" w:rsidRDefault="00800023" w:rsidP="00800023">
      <w:pPr>
        <w:pStyle w:val="PL"/>
        <w:rPr>
          <w:ins w:id="280" w:author="MOTO-1" w:date="2025-09-29T13:49:00Z" w16du:dateUtc="2025-09-29T20:49:00Z"/>
          <w:szCs w:val="16"/>
        </w:rPr>
      </w:pPr>
      <w:ins w:id="281" w:author="MOTO-1" w:date="2025-09-29T13:49:00Z" w16du:dateUtc="2025-09-29T20:49:00Z">
        <w:r>
          <w:rPr>
            <w:szCs w:val="16"/>
          </w:rPr>
          <w:t xml:space="preserve">        - </w:t>
        </w:r>
      </w:ins>
      <w:ins w:id="282" w:author="MOTO-1" w:date="2025-09-30T18:49:00Z" w16du:dateUtc="2025-10-01T01:49:00Z">
        <w:r w:rsidR="00E75394" w:rsidRPr="00C07EFD">
          <w:t>ML Model Performance Monitor</w:t>
        </w:r>
      </w:ins>
    </w:p>
    <w:p w14:paraId="2312A0AD" w14:textId="77777777" w:rsidR="00A24D86" w:rsidRPr="00A24D86" w:rsidRDefault="00A24D86" w:rsidP="00A24D86">
      <w:pPr>
        <w:pStyle w:val="PL"/>
        <w:rPr>
          <w:ins w:id="283" w:author="MOTO-1" w:date="2025-09-29T14:15:00Z"/>
        </w:rPr>
      </w:pPr>
      <w:ins w:id="284" w:author="MOTO-1" w:date="2025-09-29T14:15:00Z">
        <w:r w:rsidRPr="00A24D86">
          <w:t xml:space="preserve">      parameters:</w:t>
        </w:r>
      </w:ins>
    </w:p>
    <w:p w14:paraId="065123F6" w14:textId="77777777" w:rsidR="00DF585C" w:rsidRPr="00DF585C" w:rsidRDefault="00DF585C" w:rsidP="00DF585C">
      <w:pPr>
        <w:pStyle w:val="PL"/>
        <w:rPr>
          <w:ins w:id="285" w:author="MOTO-1" w:date="2025-09-30T13:28:00Z"/>
        </w:rPr>
      </w:pPr>
      <w:ins w:id="286" w:author="MOTO-1" w:date="2025-09-30T13:28:00Z">
        <w:r w:rsidRPr="00DF585C">
          <w:t xml:space="preserve">      requestBody:</w:t>
        </w:r>
      </w:ins>
    </w:p>
    <w:p w14:paraId="71DD5973" w14:textId="77777777" w:rsidR="00DF585C" w:rsidRPr="00DF585C" w:rsidRDefault="00DF585C" w:rsidP="00DF585C">
      <w:pPr>
        <w:pStyle w:val="PL"/>
        <w:rPr>
          <w:ins w:id="287" w:author="MOTO-1" w:date="2025-09-30T13:28:00Z"/>
        </w:rPr>
      </w:pPr>
      <w:ins w:id="288" w:author="MOTO-1" w:date="2025-09-30T13:28:00Z">
        <w:r w:rsidRPr="00DF585C">
          <w:t xml:space="preserve">        required: true</w:t>
        </w:r>
      </w:ins>
    </w:p>
    <w:p w14:paraId="53BD7CC0" w14:textId="77777777" w:rsidR="00DF585C" w:rsidRPr="00DF585C" w:rsidRDefault="00DF585C" w:rsidP="00DF585C">
      <w:pPr>
        <w:pStyle w:val="PL"/>
        <w:rPr>
          <w:ins w:id="289" w:author="MOTO-1" w:date="2025-09-30T13:28:00Z"/>
        </w:rPr>
      </w:pPr>
      <w:ins w:id="290" w:author="MOTO-1" w:date="2025-09-30T13:28:00Z">
        <w:r w:rsidRPr="00DF585C">
          <w:t xml:space="preserve">        content:</w:t>
        </w:r>
      </w:ins>
    </w:p>
    <w:p w14:paraId="2767A1DA" w14:textId="77777777" w:rsidR="00DF585C" w:rsidRPr="00DF585C" w:rsidRDefault="00DF585C" w:rsidP="00DF585C">
      <w:pPr>
        <w:pStyle w:val="PL"/>
        <w:rPr>
          <w:ins w:id="291" w:author="MOTO-1" w:date="2025-09-30T13:28:00Z"/>
        </w:rPr>
      </w:pPr>
      <w:ins w:id="292" w:author="MOTO-1" w:date="2025-09-30T13:28:00Z">
        <w:r w:rsidRPr="00DF585C">
          <w:t xml:space="preserve">          application/json:</w:t>
        </w:r>
      </w:ins>
    </w:p>
    <w:p w14:paraId="4DB8E257" w14:textId="77777777" w:rsidR="00DF585C" w:rsidRPr="00DF585C" w:rsidRDefault="00DF585C" w:rsidP="00DF585C">
      <w:pPr>
        <w:pStyle w:val="PL"/>
        <w:rPr>
          <w:ins w:id="293" w:author="MOTO-1" w:date="2025-09-30T13:28:00Z"/>
        </w:rPr>
      </w:pPr>
      <w:ins w:id="294" w:author="MOTO-1" w:date="2025-09-30T13:28:00Z">
        <w:r w:rsidRPr="00DF585C">
          <w:t xml:space="preserve">            schema:</w:t>
        </w:r>
      </w:ins>
    </w:p>
    <w:p w14:paraId="48CFFBA5" w14:textId="09D7A518" w:rsidR="00DF585C" w:rsidRPr="00DF585C" w:rsidRDefault="00DF585C" w:rsidP="00DF585C">
      <w:pPr>
        <w:pStyle w:val="PL"/>
        <w:rPr>
          <w:ins w:id="295" w:author="MOTO-1" w:date="2025-09-30T13:28:00Z"/>
        </w:rPr>
      </w:pPr>
      <w:ins w:id="296" w:author="MOTO-1" w:date="2025-09-30T13:28:00Z">
        <w:r w:rsidRPr="00DF585C">
          <w:t xml:space="preserve">              $ref: '#/components/schemas/</w:t>
        </w:r>
      </w:ins>
      <w:ins w:id="297" w:author="MOTO-1" w:date="2025-09-30T18:49:00Z" w16du:dateUtc="2025-10-01T01:49:00Z">
        <w:r w:rsidR="00E75394" w:rsidRPr="00C07EFD">
          <w:t>MlMdlPerfMonitSub</w:t>
        </w:r>
      </w:ins>
      <w:ins w:id="298" w:author="MOTO-1" w:date="2025-09-30T13:28:00Z">
        <w:r w:rsidRPr="00DF585C">
          <w:t>'</w:t>
        </w:r>
      </w:ins>
    </w:p>
    <w:p w14:paraId="6DF5D330" w14:textId="77777777" w:rsidR="00DF585C" w:rsidRPr="00DF585C" w:rsidRDefault="00DF585C" w:rsidP="00DF585C">
      <w:pPr>
        <w:pStyle w:val="PL"/>
        <w:rPr>
          <w:ins w:id="299" w:author="MOTO-1" w:date="2025-09-30T13:28:00Z"/>
        </w:rPr>
      </w:pPr>
      <w:ins w:id="300" w:author="MOTO-1" w:date="2025-09-30T13:28:00Z">
        <w:r w:rsidRPr="00DF585C">
          <w:t xml:space="preserve">      responses:</w:t>
        </w:r>
      </w:ins>
    </w:p>
    <w:p w14:paraId="5BF8AE3E" w14:textId="24CF2132" w:rsidR="003F097D" w:rsidRPr="003F097D" w:rsidRDefault="003F097D" w:rsidP="003F097D">
      <w:pPr>
        <w:pStyle w:val="PL"/>
        <w:rPr>
          <w:ins w:id="301" w:author="MOTO-1" w:date="2025-09-29T14:21:00Z"/>
        </w:rPr>
      </w:pPr>
      <w:ins w:id="302" w:author="MOTO-1" w:date="2025-09-29T14:21:00Z">
        <w:r w:rsidRPr="003F097D">
          <w:t xml:space="preserve">        '20</w:t>
        </w:r>
      </w:ins>
      <w:ins w:id="303" w:author="MOTO-1" w:date="2025-09-30T13:29:00Z" w16du:dateUtc="2025-09-30T20:29:00Z">
        <w:r w:rsidR="00DF585C">
          <w:t>1</w:t>
        </w:r>
      </w:ins>
      <w:ins w:id="304" w:author="MOTO-1" w:date="2025-09-29T14:21:00Z">
        <w:r w:rsidRPr="003F097D">
          <w:t>':</w:t>
        </w:r>
      </w:ins>
    </w:p>
    <w:p w14:paraId="6E417200" w14:textId="77777777" w:rsidR="003F097D" w:rsidRPr="003F097D" w:rsidRDefault="003F097D" w:rsidP="003F097D">
      <w:pPr>
        <w:pStyle w:val="PL"/>
        <w:rPr>
          <w:ins w:id="305" w:author="MOTO-1" w:date="2025-09-29T14:21:00Z"/>
        </w:rPr>
      </w:pPr>
      <w:ins w:id="306" w:author="MOTO-1" w:date="2025-09-29T14:21:00Z">
        <w:r w:rsidRPr="003F097D">
          <w:t xml:space="preserve">          description: &gt;</w:t>
        </w:r>
      </w:ins>
    </w:p>
    <w:p w14:paraId="5FBF5AB1" w14:textId="758D70CE" w:rsidR="003F097D" w:rsidRPr="003F097D" w:rsidRDefault="003F097D" w:rsidP="003F097D">
      <w:pPr>
        <w:pStyle w:val="PL"/>
        <w:rPr>
          <w:ins w:id="307" w:author="MOTO-1" w:date="2025-09-29T14:21:00Z"/>
          <w:lang w:val="en-US"/>
        </w:rPr>
      </w:pPr>
      <w:ins w:id="308" w:author="MOTO-1" w:date="2025-09-29T14:21:00Z">
        <w:r w:rsidRPr="003F097D">
          <w:t xml:space="preserve">            </w:t>
        </w:r>
      </w:ins>
      <w:ins w:id="309" w:author="MOTO-1" w:date="2025-09-30T18:50:00Z" w16du:dateUtc="2025-10-01T01:50:00Z">
        <w:r w:rsidR="00D54168" w:rsidRPr="00C07EFD">
          <w:t xml:space="preserve">ML Model Performance Monitor Subscription </w:t>
        </w:r>
      </w:ins>
      <w:ins w:id="310" w:author="MOTO-1" w:date="2025-09-30T13:30:00Z">
        <w:r w:rsidR="00DF585C" w:rsidRPr="00DF585C">
          <w:t xml:space="preserve">is </w:t>
        </w:r>
      </w:ins>
      <w:ins w:id="311" w:author="MOTO-1" w:date="2025-09-30T13:30:00Z" w16du:dateUtc="2025-09-30T20:30:00Z">
        <w:r w:rsidR="00DF585C">
          <w:t>Created.</w:t>
        </w:r>
      </w:ins>
    </w:p>
    <w:p w14:paraId="6A63B455" w14:textId="77777777" w:rsidR="003F097D" w:rsidRPr="003F097D" w:rsidRDefault="003F097D" w:rsidP="003F097D">
      <w:pPr>
        <w:pStyle w:val="PL"/>
        <w:rPr>
          <w:ins w:id="312" w:author="MOTO-1" w:date="2025-09-29T14:21:00Z"/>
        </w:rPr>
      </w:pPr>
      <w:ins w:id="313" w:author="MOTO-1" w:date="2025-09-29T14:21:00Z">
        <w:r w:rsidRPr="003F097D">
          <w:t xml:space="preserve">          content:</w:t>
        </w:r>
      </w:ins>
    </w:p>
    <w:p w14:paraId="0E0A14A6" w14:textId="77777777" w:rsidR="003F097D" w:rsidRPr="003F097D" w:rsidRDefault="003F097D" w:rsidP="003F097D">
      <w:pPr>
        <w:pStyle w:val="PL"/>
        <w:rPr>
          <w:ins w:id="314" w:author="MOTO-1" w:date="2025-09-29T14:21:00Z"/>
        </w:rPr>
      </w:pPr>
      <w:ins w:id="315" w:author="MOTO-1" w:date="2025-09-29T14:21:00Z">
        <w:r w:rsidRPr="003F097D">
          <w:t xml:space="preserve">            application/json:</w:t>
        </w:r>
      </w:ins>
    </w:p>
    <w:p w14:paraId="33C6C9C5" w14:textId="77777777" w:rsidR="003F097D" w:rsidRPr="003F097D" w:rsidRDefault="003F097D" w:rsidP="003F097D">
      <w:pPr>
        <w:pStyle w:val="PL"/>
        <w:rPr>
          <w:ins w:id="316" w:author="MOTO-1" w:date="2025-09-29T14:21:00Z"/>
        </w:rPr>
      </w:pPr>
      <w:ins w:id="317" w:author="MOTO-1" w:date="2025-09-29T14:21:00Z">
        <w:r w:rsidRPr="003F097D">
          <w:t xml:space="preserve">              schema:</w:t>
        </w:r>
      </w:ins>
    </w:p>
    <w:p w14:paraId="6C375D82" w14:textId="1BC23DB1" w:rsidR="003F097D" w:rsidRPr="003F097D" w:rsidRDefault="003F097D" w:rsidP="003F097D">
      <w:pPr>
        <w:pStyle w:val="PL"/>
        <w:rPr>
          <w:ins w:id="318" w:author="MOTO-1" w:date="2025-09-29T14:21:00Z"/>
        </w:rPr>
      </w:pPr>
      <w:ins w:id="319" w:author="MOTO-1" w:date="2025-09-29T14:21:00Z">
        <w:r w:rsidRPr="003F097D">
          <w:t xml:space="preserve">                </w:t>
        </w:r>
      </w:ins>
      <w:ins w:id="320" w:author="MOTO-1" w:date="2025-09-30T13:33:00Z" w16du:dateUtc="2025-09-30T20:33:00Z">
        <w:r w:rsidR="00DF585C" w:rsidRPr="00DF585C">
          <w:t>$ref: '#/components/schemas/</w:t>
        </w:r>
      </w:ins>
      <w:ins w:id="321" w:author="MOTO-1" w:date="2025-09-30T18:50:00Z" w16du:dateUtc="2025-10-01T01:50:00Z">
        <w:r w:rsidR="00D54168" w:rsidRPr="00C07EFD">
          <w:t>MlMdlPerfMonitSub</w:t>
        </w:r>
      </w:ins>
      <w:ins w:id="322" w:author="MOTO-1" w:date="2025-09-30T13:33:00Z" w16du:dateUtc="2025-09-30T20:33:00Z">
        <w:r w:rsidR="00DF585C" w:rsidRPr="00DF585C">
          <w:t>'</w:t>
        </w:r>
      </w:ins>
    </w:p>
    <w:p w14:paraId="50D2352A" w14:textId="77777777" w:rsidR="00C7159B" w:rsidRPr="00C7159B" w:rsidRDefault="00C7159B" w:rsidP="00C7159B">
      <w:pPr>
        <w:pStyle w:val="PL"/>
        <w:rPr>
          <w:ins w:id="323" w:author="MOTO-1" w:date="2025-09-30T13:35:00Z"/>
          <w:lang w:val="en-US"/>
        </w:rPr>
      </w:pPr>
      <w:ins w:id="324" w:author="MOTO-1" w:date="2025-09-30T13:35:00Z">
        <w:r w:rsidRPr="00C7159B">
          <w:rPr>
            <w:lang w:val="en-US"/>
          </w:rPr>
          <w:t xml:space="preserve">        '400':</w:t>
        </w:r>
      </w:ins>
    </w:p>
    <w:p w14:paraId="2B4E5B62" w14:textId="77777777" w:rsidR="00C7159B" w:rsidRPr="00C7159B" w:rsidRDefault="00C7159B" w:rsidP="00C7159B">
      <w:pPr>
        <w:pStyle w:val="PL"/>
        <w:rPr>
          <w:ins w:id="325" w:author="MOTO-1" w:date="2025-09-30T13:35:00Z"/>
          <w:lang w:val="en-US"/>
        </w:rPr>
      </w:pPr>
      <w:ins w:id="326" w:author="MOTO-1" w:date="2025-09-30T13:35:00Z">
        <w:r w:rsidRPr="00C7159B">
          <w:rPr>
            <w:lang w:val="en-US"/>
          </w:rPr>
          <w:t xml:space="preserve">          $ref: 'TS29122_CommonData.yaml#/components/responses/400'</w:t>
        </w:r>
      </w:ins>
    </w:p>
    <w:p w14:paraId="7814913F" w14:textId="77777777" w:rsidR="00C7159B" w:rsidRPr="00C7159B" w:rsidRDefault="00C7159B" w:rsidP="00C7159B">
      <w:pPr>
        <w:pStyle w:val="PL"/>
        <w:rPr>
          <w:ins w:id="327" w:author="MOTO-1" w:date="2025-09-30T13:35:00Z"/>
          <w:lang w:val="en-US"/>
        </w:rPr>
      </w:pPr>
      <w:ins w:id="328" w:author="MOTO-1" w:date="2025-09-30T13:35:00Z">
        <w:r w:rsidRPr="00C7159B">
          <w:rPr>
            <w:lang w:val="en-US"/>
          </w:rPr>
          <w:t xml:space="preserve">        '401':</w:t>
        </w:r>
      </w:ins>
    </w:p>
    <w:p w14:paraId="48150523" w14:textId="77777777" w:rsidR="00C7159B" w:rsidRPr="00C7159B" w:rsidRDefault="00C7159B" w:rsidP="00C7159B">
      <w:pPr>
        <w:pStyle w:val="PL"/>
        <w:rPr>
          <w:ins w:id="329" w:author="MOTO-1" w:date="2025-09-30T13:35:00Z"/>
          <w:lang w:val="en-US"/>
        </w:rPr>
      </w:pPr>
      <w:ins w:id="330" w:author="MOTO-1" w:date="2025-09-30T13:35:00Z">
        <w:r w:rsidRPr="00C7159B">
          <w:rPr>
            <w:lang w:val="en-US"/>
          </w:rPr>
          <w:t xml:space="preserve">          $ref: 'TS29122_CommonData.yaml#/components/responses/401'</w:t>
        </w:r>
      </w:ins>
    </w:p>
    <w:p w14:paraId="6972F53E" w14:textId="77777777" w:rsidR="00C7159B" w:rsidRPr="00C7159B" w:rsidRDefault="00C7159B" w:rsidP="00C7159B">
      <w:pPr>
        <w:pStyle w:val="PL"/>
        <w:rPr>
          <w:ins w:id="331" w:author="MOTO-1" w:date="2025-09-30T13:35:00Z"/>
          <w:lang w:val="en-US"/>
        </w:rPr>
      </w:pPr>
      <w:ins w:id="332" w:author="MOTO-1" w:date="2025-09-30T13:35:00Z">
        <w:r w:rsidRPr="00C7159B">
          <w:rPr>
            <w:lang w:val="en-US"/>
          </w:rPr>
          <w:t xml:space="preserve">        '403':</w:t>
        </w:r>
      </w:ins>
    </w:p>
    <w:p w14:paraId="7A372A14" w14:textId="77777777" w:rsidR="00C7159B" w:rsidRPr="00C7159B" w:rsidRDefault="00C7159B" w:rsidP="00C7159B">
      <w:pPr>
        <w:pStyle w:val="PL"/>
        <w:rPr>
          <w:ins w:id="333" w:author="MOTO-1" w:date="2025-09-30T13:35:00Z"/>
          <w:lang w:val="en-US"/>
        </w:rPr>
      </w:pPr>
      <w:ins w:id="334" w:author="MOTO-1" w:date="2025-09-30T13:35:00Z">
        <w:r w:rsidRPr="00C7159B">
          <w:rPr>
            <w:lang w:val="en-US"/>
          </w:rPr>
          <w:t xml:space="preserve">          $ref: 'TS29122_CommonData.yaml#/components/responses/403'</w:t>
        </w:r>
      </w:ins>
    </w:p>
    <w:p w14:paraId="31564A50" w14:textId="77777777" w:rsidR="00C7159B" w:rsidRPr="00C7159B" w:rsidRDefault="00C7159B" w:rsidP="00C7159B">
      <w:pPr>
        <w:pStyle w:val="PL"/>
        <w:rPr>
          <w:ins w:id="335" w:author="MOTO-1" w:date="2025-09-30T13:35:00Z"/>
          <w:lang w:val="en-US"/>
        </w:rPr>
      </w:pPr>
      <w:ins w:id="336" w:author="MOTO-1" w:date="2025-09-30T13:35:00Z">
        <w:r w:rsidRPr="00C7159B">
          <w:rPr>
            <w:lang w:val="en-US"/>
          </w:rPr>
          <w:t xml:space="preserve">        '404':</w:t>
        </w:r>
      </w:ins>
    </w:p>
    <w:p w14:paraId="566D9B14" w14:textId="77777777" w:rsidR="00C7159B" w:rsidRPr="00C7159B" w:rsidRDefault="00C7159B" w:rsidP="00C7159B">
      <w:pPr>
        <w:pStyle w:val="PL"/>
        <w:rPr>
          <w:ins w:id="337" w:author="MOTO-1" w:date="2025-09-30T13:35:00Z"/>
          <w:lang w:val="en-US"/>
        </w:rPr>
      </w:pPr>
      <w:ins w:id="338" w:author="MOTO-1" w:date="2025-09-30T13:35:00Z">
        <w:r w:rsidRPr="00C7159B">
          <w:rPr>
            <w:lang w:val="en-US"/>
          </w:rPr>
          <w:t xml:space="preserve">          $ref: 'TS29122_CommonData.yaml#/components/responses/404'</w:t>
        </w:r>
      </w:ins>
    </w:p>
    <w:p w14:paraId="45E33B10" w14:textId="77777777" w:rsidR="00C7159B" w:rsidRPr="00C7159B" w:rsidRDefault="00C7159B" w:rsidP="00C7159B">
      <w:pPr>
        <w:pStyle w:val="PL"/>
        <w:rPr>
          <w:ins w:id="339" w:author="MOTO-1" w:date="2025-09-30T13:35:00Z"/>
          <w:lang w:val="en-US"/>
        </w:rPr>
      </w:pPr>
      <w:ins w:id="340" w:author="MOTO-1" w:date="2025-09-30T13:35:00Z">
        <w:r w:rsidRPr="00C7159B">
          <w:rPr>
            <w:lang w:val="en-US"/>
          </w:rPr>
          <w:t xml:space="preserve">        '411':</w:t>
        </w:r>
      </w:ins>
    </w:p>
    <w:p w14:paraId="395DA4C3" w14:textId="77777777" w:rsidR="00C7159B" w:rsidRPr="00C7159B" w:rsidRDefault="00C7159B" w:rsidP="00C7159B">
      <w:pPr>
        <w:pStyle w:val="PL"/>
        <w:rPr>
          <w:ins w:id="341" w:author="MOTO-1" w:date="2025-09-30T13:35:00Z"/>
          <w:lang w:val="en-US"/>
        </w:rPr>
      </w:pPr>
      <w:ins w:id="342" w:author="MOTO-1" w:date="2025-09-30T13:35:00Z">
        <w:r w:rsidRPr="00C7159B">
          <w:rPr>
            <w:lang w:val="en-US"/>
          </w:rPr>
          <w:t xml:space="preserve">          $ref: 'TS29122_CommonData.yaml#/components/responses/411'</w:t>
        </w:r>
      </w:ins>
    </w:p>
    <w:p w14:paraId="58869F69" w14:textId="77777777" w:rsidR="00C7159B" w:rsidRPr="00C7159B" w:rsidRDefault="00C7159B" w:rsidP="00C7159B">
      <w:pPr>
        <w:pStyle w:val="PL"/>
        <w:rPr>
          <w:ins w:id="343" w:author="MOTO-1" w:date="2025-09-30T13:35:00Z"/>
          <w:lang w:val="en-US"/>
        </w:rPr>
      </w:pPr>
      <w:ins w:id="344" w:author="MOTO-1" w:date="2025-09-30T13:35:00Z">
        <w:r w:rsidRPr="00C7159B">
          <w:rPr>
            <w:lang w:val="en-US"/>
          </w:rPr>
          <w:t xml:space="preserve">        '413':</w:t>
        </w:r>
      </w:ins>
    </w:p>
    <w:p w14:paraId="3F9E5F6E" w14:textId="77777777" w:rsidR="00C7159B" w:rsidRPr="00C7159B" w:rsidRDefault="00C7159B" w:rsidP="00C7159B">
      <w:pPr>
        <w:pStyle w:val="PL"/>
        <w:rPr>
          <w:ins w:id="345" w:author="MOTO-1" w:date="2025-09-30T13:35:00Z"/>
          <w:lang w:val="en-US"/>
        </w:rPr>
      </w:pPr>
      <w:ins w:id="346" w:author="MOTO-1" w:date="2025-09-30T13:35:00Z">
        <w:r w:rsidRPr="00C7159B">
          <w:rPr>
            <w:lang w:val="en-US"/>
          </w:rPr>
          <w:t xml:space="preserve">          $ref: 'TS29122_CommonData.yaml#/components/responses/413'</w:t>
        </w:r>
      </w:ins>
    </w:p>
    <w:p w14:paraId="39BFC219" w14:textId="77777777" w:rsidR="00C7159B" w:rsidRPr="00C7159B" w:rsidRDefault="00C7159B" w:rsidP="00C7159B">
      <w:pPr>
        <w:pStyle w:val="PL"/>
        <w:rPr>
          <w:ins w:id="347" w:author="MOTO-1" w:date="2025-09-30T13:35:00Z"/>
          <w:lang w:val="en-US"/>
        </w:rPr>
      </w:pPr>
      <w:ins w:id="348" w:author="MOTO-1" w:date="2025-09-30T13:35:00Z">
        <w:r w:rsidRPr="00C7159B">
          <w:rPr>
            <w:lang w:val="en-US"/>
          </w:rPr>
          <w:t xml:space="preserve">        '415':</w:t>
        </w:r>
      </w:ins>
    </w:p>
    <w:p w14:paraId="0C860955" w14:textId="77777777" w:rsidR="00C7159B" w:rsidRPr="00C7159B" w:rsidRDefault="00C7159B" w:rsidP="00C7159B">
      <w:pPr>
        <w:pStyle w:val="PL"/>
        <w:rPr>
          <w:ins w:id="349" w:author="MOTO-1" w:date="2025-09-30T13:35:00Z"/>
          <w:lang w:val="en-US"/>
        </w:rPr>
      </w:pPr>
      <w:ins w:id="350" w:author="MOTO-1" w:date="2025-09-30T13:35:00Z">
        <w:r w:rsidRPr="00C7159B">
          <w:rPr>
            <w:lang w:val="en-US"/>
          </w:rPr>
          <w:t xml:space="preserve">          $ref: 'TS29122_CommonData.yaml#/components/responses/415'</w:t>
        </w:r>
      </w:ins>
    </w:p>
    <w:p w14:paraId="0D20C9F7" w14:textId="77777777" w:rsidR="00C7159B" w:rsidRPr="00C7159B" w:rsidRDefault="00C7159B" w:rsidP="00C7159B">
      <w:pPr>
        <w:pStyle w:val="PL"/>
        <w:rPr>
          <w:ins w:id="351" w:author="MOTO-1" w:date="2025-09-30T13:35:00Z"/>
          <w:lang w:val="en-US"/>
        </w:rPr>
      </w:pPr>
      <w:ins w:id="352" w:author="MOTO-1" w:date="2025-09-30T13:35:00Z">
        <w:r w:rsidRPr="00C7159B">
          <w:rPr>
            <w:lang w:val="en-US"/>
          </w:rPr>
          <w:t xml:space="preserve">        '429':</w:t>
        </w:r>
      </w:ins>
    </w:p>
    <w:p w14:paraId="3DF0B22B" w14:textId="77777777" w:rsidR="00C7159B" w:rsidRPr="00C7159B" w:rsidRDefault="00C7159B" w:rsidP="00C7159B">
      <w:pPr>
        <w:pStyle w:val="PL"/>
        <w:rPr>
          <w:ins w:id="353" w:author="MOTO-1" w:date="2025-09-30T13:35:00Z"/>
          <w:lang w:val="en-US"/>
        </w:rPr>
      </w:pPr>
      <w:ins w:id="354" w:author="MOTO-1" w:date="2025-09-30T13:35:00Z">
        <w:r w:rsidRPr="00C7159B">
          <w:rPr>
            <w:lang w:val="en-US"/>
          </w:rPr>
          <w:t xml:space="preserve">          $ref: 'TS29122_CommonData.yaml#/components/responses/429'</w:t>
        </w:r>
      </w:ins>
    </w:p>
    <w:p w14:paraId="55EFE041" w14:textId="77777777" w:rsidR="00C7159B" w:rsidRPr="00C7159B" w:rsidRDefault="00C7159B" w:rsidP="00C7159B">
      <w:pPr>
        <w:pStyle w:val="PL"/>
        <w:rPr>
          <w:ins w:id="355" w:author="MOTO-1" w:date="2025-09-30T13:35:00Z"/>
          <w:lang w:val="en-US"/>
        </w:rPr>
      </w:pPr>
      <w:ins w:id="356" w:author="MOTO-1" w:date="2025-09-30T13:35:00Z">
        <w:r w:rsidRPr="00C7159B">
          <w:rPr>
            <w:lang w:val="en-US"/>
          </w:rPr>
          <w:t xml:space="preserve">        '500':</w:t>
        </w:r>
      </w:ins>
    </w:p>
    <w:p w14:paraId="6E7B0623" w14:textId="77777777" w:rsidR="00C7159B" w:rsidRPr="00C7159B" w:rsidRDefault="00C7159B" w:rsidP="00C7159B">
      <w:pPr>
        <w:pStyle w:val="PL"/>
        <w:rPr>
          <w:ins w:id="357" w:author="MOTO-1" w:date="2025-09-30T13:35:00Z"/>
          <w:lang w:val="en-US"/>
        </w:rPr>
      </w:pPr>
      <w:ins w:id="358" w:author="MOTO-1" w:date="2025-09-30T13:35:00Z">
        <w:r w:rsidRPr="00C7159B">
          <w:rPr>
            <w:lang w:val="en-US"/>
          </w:rPr>
          <w:t xml:space="preserve">          $ref: 'TS29122_CommonData.yaml#/components/responses/500'</w:t>
        </w:r>
      </w:ins>
    </w:p>
    <w:p w14:paraId="00A75578" w14:textId="77777777" w:rsidR="00C7159B" w:rsidRPr="00C7159B" w:rsidRDefault="00C7159B" w:rsidP="00C7159B">
      <w:pPr>
        <w:pStyle w:val="PL"/>
        <w:rPr>
          <w:ins w:id="359" w:author="MOTO-1" w:date="2025-09-30T13:35:00Z"/>
          <w:lang w:val="en-US"/>
        </w:rPr>
      </w:pPr>
      <w:ins w:id="360" w:author="MOTO-1" w:date="2025-09-30T13:35:00Z">
        <w:r w:rsidRPr="00C7159B">
          <w:rPr>
            <w:lang w:val="en-US"/>
          </w:rPr>
          <w:t xml:space="preserve">        '503':</w:t>
        </w:r>
      </w:ins>
    </w:p>
    <w:p w14:paraId="2E868DAC" w14:textId="77777777" w:rsidR="00C7159B" w:rsidRPr="00C7159B" w:rsidRDefault="00C7159B" w:rsidP="00C7159B">
      <w:pPr>
        <w:pStyle w:val="PL"/>
        <w:rPr>
          <w:ins w:id="361" w:author="MOTO-1" w:date="2025-09-30T13:35:00Z"/>
          <w:lang w:val="en-US"/>
        </w:rPr>
      </w:pPr>
      <w:ins w:id="362" w:author="MOTO-1" w:date="2025-09-30T13:35:00Z">
        <w:r w:rsidRPr="00C7159B">
          <w:rPr>
            <w:lang w:val="en-US"/>
          </w:rPr>
          <w:t xml:space="preserve">          $ref: 'TS29122_CommonData.yaml#/components/responses/503'</w:t>
        </w:r>
      </w:ins>
    </w:p>
    <w:p w14:paraId="7AF5D859" w14:textId="77777777" w:rsidR="00C7159B" w:rsidRPr="00C7159B" w:rsidRDefault="00C7159B" w:rsidP="00C7159B">
      <w:pPr>
        <w:pStyle w:val="PL"/>
        <w:rPr>
          <w:ins w:id="363" w:author="MOTO-1" w:date="2025-09-30T13:35:00Z"/>
          <w:lang w:val="en-US"/>
        </w:rPr>
      </w:pPr>
      <w:ins w:id="364" w:author="MOTO-1" w:date="2025-09-30T13:35:00Z">
        <w:r w:rsidRPr="00C7159B">
          <w:rPr>
            <w:lang w:val="en-US"/>
          </w:rPr>
          <w:t xml:space="preserve">        default:</w:t>
        </w:r>
      </w:ins>
    </w:p>
    <w:p w14:paraId="4479C402" w14:textId="77777777" w:rsidR="00C7159B" w:rsidRPr="00C7159B" w:rsidRDefault="00C7159B" w:rsidP="00C7159B">
      <w:pPr>
        <w:pStyle w:val="PL"/>
        <w:rPr>
          <w:ins w:id="365" w:author="MOTO-1" w:date="2025-09-30T13:35:00Z"/>
          <w:lang w:val="en-US"/>
        </w:rPr>
      </w:pPr>
      <w:ins w:id="366" w:author="MOTO-1" w:date="2025-09-30T13:35:00Z">
        <w:r w:rsidRPr="00C7159B">
          <w:rPr>
            <w:lang w:val="en-US"/>
          </w:rPr>
          <w:t xml:space="preserve">          $ref: 'TS29122_CommonData.yaml#/components/responses/default'</w:t>
        </w:r>
      </w:ins>
    </w:p>
    <w:p w14:paraId="22B38B5B" w14:textId="77777777" w:rsidR="00B9733A" w:rsidRPr="00B9733A" w:rsidRDefault="00B9733A" w:rsidP="00B9733A">
      <w:pPr>
        <w:pStyle w:val="PL"/>
        <w:rPr>
          <w:ins w:id="367" w:author="MOTO-1" w:date="2025-10-01T10:14:00Z"/>
          <w:lang w:val="en-US" w:eastAsia="es-ES"/>
        </w:rPr>
      </w:pPr>
      <w:ins w:id="368" w:author="MOTO-1" w:date="2025-10-01T10:14:00Z">
        <w:r w:rsidRPr="00B9733A">
          <w:rPr>
            <w:lang w:val="en-US" w:eastAsia="es-ES"/>
          </w:rPr>
          <w:t xml:space="preserve">      callbacks:</w:t>
        </w:r>
      </w:ins>
    </w:p>
    <w:p w14:paraId="5CF5D54F" w14:textId="5CC63BB8" w:rsidR="00B9733A" w:rsidRPr="00B9733A" w:rsidRDefault="00B9733A" w:rsidP="00B9733A">
      <w:pPr>
        <w:pStyle w:val="PL"/>
        <w:rPr>
          <w:ins w:id="369" w:author="MOTO-1" w:date="2025-10-01T10:14:00Z"/>
          <w:lang w:val="en-US" w:eastAsia="es-ES"/>
        </w:rPr>
      </w:pPr>
      <w:ins w:id="370" w:author="MOTO-1" w:date="2025-10-01T10:14:00Z">
        <w:r w:rsidRPr="00B9733A">
          <w:rPr>
            <w:lang w:val="en-US" w:eastAsia="es-ES"/>
          </w:rPr>
          <w:t xml:space="preserve">        </w:t>
        </w:r>
      </w:ins>
      <w:ins w:id="371" w:author="MOTO-1" w:date="2025-10-01T10:17:00Z" w16du:dateUtc="2025-10-01T17:17:00Z">
        <w:r w:rsidRPr="00C07EFD">
          <w:t>MlMdlPerfMonitNotif</w:t>
        </w:r>
      </w:ins>
      <w:ins w:id="372" w:author="MOTO-1" w:date="2025-10-01T10:14:00Z">
        <w:r w:rsidRPr="00B9733A">
          <w:rPr>
            <w:lang w:val="en-US" w:eastAsia="es-ES"/>
          </w:rPr>
          <w:t>:</w:t>
        </w:r>
      </w:ins>
    </w:p>
    <w:p w14:paraId="5E051AD4" w14:textId="77777777" w:rsidR="00B9733A" w:rsidRPr="00B9733A" w:rsidRDefault="00B9733A" w:rsidP="00B9733A">
      <w:pPr>
        <w:pStyle w:val="PL"/>
        <w:rPr>
          <w:ins w:id="373" w:author="MOTO-1" w:date="2025-10-01T10:14:00Z"/>
          <w:lang w:val="en-US" w:eastAsia="es-ES"/>
        </w:rPr>
      </w:pPr>
      <w:ins w:id="374" w:author="MOTO-1" w:date="2025-10-01T10:14:00Z">
        <w:r w:rsidRPr="00B9733A">
          <w:rPr>
            <w:lang w:val="en-US" w:eastAsia="es-ES"/>
          </w:rPr>
          <w:t xml:space="preserve">          '{$request.body#/</w:t>
        </w:r>
        <w:r w:rsidRPr="00B9733A">
          <w:rPr>
            <w:lang w:eastAsia="es-ES"/>
          </w:rPr>
          <w:t>notifUri</w:t>
        </w:r>
        <w:r w:rsidRPr="00B9733A">
          <w:rPr>
            <w:lang w:val="en-US" w:eastAsia="es-ES"/>
          </w:rPr>
          <w:t xml:space="preserve">}': </w:t>
        </w:r>
      </w:ins>
    </w:p>
    <w:p w14:paraId="04E31CC6" w14:textId="77777777" w:rsidR="00B9733A" w:rsidRPr="00B9733A" w:rsidRDefault="00B9733A" w:rsidP="00B9733A">
      <w:pPr>
        <w:pStyle w:val="PL"/>
        <w:rPr>
          <w:ins w:id="375" w:author="MOTO-1" w:date="2025-10-01T10:14:00Z"/>
          <w:lang w:val="en-US" w:eastAsia="es-ES"/>
        </w:rPr>
      </w:pPr>
      <w:ins w:id="376" w:author="MOTO-1" w:date="2025-10-01T10:14:00Z">
        <w:r w:rsidRPr="00B9733A">
          <w:rPr>
            <w:lang w:val="en-US" w:eastAsia="es-ES"/>
          </w:rPr>
          <w:t xml:space="preserve">            post:</w:t>
        </w:r>
      </w:ins>
    </w:p>
    <w:p w14:paraId="17D37EAC" w14:textId="77777777" w:rsidR="00B9733A" w:rsidRPr="00B9733A" w:rsidRDefault="00B9733A" w:rsidP="00B9733A">
      <w:pPr>
        <w:pStyle w:val="PL"/>
        <w:rPr>
          <w:ins w:id="377" w:author="MOTO-1" w:date="2025-10-01T10:14:00Z"/>
          <w:lang w:val="en-US" w:eastAsia="es-ES"/>
        </w:rPr>
      </w:pPr>
      <w:ins w:id="378" w:author="MOTO-1" w:date="2025-10-01T10:14:00Z">
        <w:r w:rsidRPr="00B9733A">
          <w:rPr>
            <w:lang w:val="en-US" w:eastAsia="es-ES"/>
          </w:rPr>
          <w:t xml:space="preserve">              requestBody:</w:t>
        </w:r>
      </w:ins>
    </w:p>
    <w:p w14:paraId="27AF3C71" w14:textId="77777777" w:rsidR="00B9733A" w:rsidRPr="00B9733A" w:rsidRDefault="00B9733A" w:rsidP="00B9733A">
      <w:pPr>
        <w:pStyle w:val="PL"/>
        <w:rPr>
          <w:ins w:id="379" w:author="MOTO-1" w:date="2025-10-01T10:14:00Z"/>
          <w:lang w:val="en-US" w:eastAsia="es-ES"/>
        </w:rPr>
      </w:pPr>
      <w:ins w:id="380" w:author="MOTO-1" w:date="2025-10-01T10:14:00Z">
        <w:r w:rsidRPr="00B9733A">
          <w:rPr>
            <w:lang w:val="en-US" w:eastAsia="es-ES"/>
          </w:rPr>
          <w:t xml:space="preserve">                required: true</w:t>
        </w:r>
      </w:ins>
    </w:p>
    <w:p w14:paraId="08AE781F" w14:textId="77777777" w:rsidR="00B9733A" w:rsidRPr="00B9733A" w:rsidRDefault="00B9733A" w:rsidP="00B9733A">
      <w:pPr>
        <w:pStyle w:val="PL"/>
        <w:rPr>
          <w:ins w:id="381" w:author="MOTO-1" w:date="2025-10-01T10:14:00Z"/>
          <w:lang w:val="en-US" w:eastAsia="es-ES"/>
        </w:rPr>
      </w:pPr>
      <w:ins w:id="382" w:author="MOTO-1" w:date="2025-10-01T10:14:00Z">
        <w:r w:rsidRPr="00B9733A">
          <w:rPr>
            <w:lang w:val="en-US" w:eastAsia="es-ES"/>
          </w:rPr>
          <w:t xml:space="preserve">                content:</w:t>
        </w:r>
      </w:ins>
    </w:p>
    <w:p w14:paraId="2842F22A" w14:textId="77777777" w:rsidR="00B9733A" w:rsidRPr="00B9733A" w:rsidRDefault="00B9733A" w:rsidP="00B9733A">
      <w:pPr>
        <w:pStyle w:val="PL"/>
        <w:rPr>
          <w:ins w:id="383" w:author="MOTO-1" w:date="2025-10-01T10:14:00Z"/>
          <w:lang w:val="en-US" w:eastAsia="es-ES"/>
        </w:rPr>
      </w:pPr>
      <w:ins w:id="384" w:author="MOTO-1" w:date="2025-10-01T10:14:00Z">
        <w:r w:rsidRPr="00B9733A">
          <w:rPr>
            <w:lang w:val="en-US" w:eastAsia="es-ES"/>
          </w:rPr>
          <w:t xml:space="preserve">                  application/json:</w:t>
        </w:r>
      </w:ins>
    </w:p>
    <w:p w14:paraId="2B50F1E0" w14:textId="77777777" w:rsidR="00B9733A" w:rsidRPr="00B9733A" w:rsidRDefault="00B9733A" w:rsidP="00B9733A">
      <w:pPr>
        <w:pStyle w:val="PL"/>
        <w:rPr>
          <w:ins w:id="385" w:author="MOTO-1" w:date="2025-10-01T10:14:00Z"/>
          <w:lang w:val="en-US" w:eastAsia="es-ES"/>
        </w:rPr>
      </w:pPr>
      <w:ins w:id="386" w:author="MOTO-1" w:date="2025-10-01T10:14:00Z">
        <w:r w:rsidRPr="00B9733A">
          <w:rPr>
            <w:lang w:val="en-US" w:eastAsia="es-ES"/>
          </w:rPr>
          <w:t xml:space="preserve">                    schema:</w:t>
        </w:r>
      </w:ins>
    </w:p>
    <w:p w14:paraId="5B5BF631" w14:textId="10F3ACF8" w:rsidR="00B9733A" w:rsidRPr="00B9733A" w:rsidRDefault="00B9733A" w:rsidP="00B9733A">
      <w:pPr>
        <w:pStyle w:val="PL"/>
        <w:rPr>
          <w:ins w:id="387" w:author="MOTO-1" w:date="2025-10-01T10:14:00Z"/>
          <w:lang w:val="en-US" w:eastAsia="es-ES"/>
        </w:rPr>
      </w:pPr>
      <w:ins w:id="388" w:author="MOTO-1" w:date="2025-10-01T10:14:00Z">
        <w:r w:rsidRPr="00B9733A">
          <w:rPr>
            <w:lang w:val="en-US" w:eastAsia="es-ES"/>
          </w:rPr>
          <w:t xml:space="preserve">                      $ref: '#/components/schemas/</w:t>
        </w:r>
      </w:ins>
      <w:ins w:id="389" w:author="MOTO-1" w:date="2025-10-01T10:17:00Z" w16du:dateUtc="2025-10-01T17:17:00Z">
        <w:r w:rsidRPr="00C07EFD">
          <w:t>MlMdlPerfMonitNotif</w:t>
        </w:r>
      </w:ins>
      <w:ins w:id="390" w:author="MOTO-1" w:date="2025-10-01T10:14:00Z">
        <w:r w:rsidRPr="00B9733A">
          <w:rPr>
            <w:lang w:val="en-US" w:eastAsia="es-ES"/>
          </w:rPr>
          <w:t>'</w:t>
        </w:r>
      </w:ins>
    </w:p>
    <w:p w14:paraId="72008B24" w14:textId="77777777" w:rsidR="00B9733A" w:rsidRPr="00B9733A" w:rsidRDefault="00B9733A" w:rsidP="00B9733A">
      <w:pPr>
        <w:pStyle w:val="PL"/>
        <w:rPr>
          <w:ins w:id="391" w:author="MOTO-1" w:date="2025-10-01T10:14:00Z"/>
          <w:lang w:val="en-US" w:eastAsia="es-ES"/>
        </w:rPr>
      </w:pPr>
      <w:ins w:id="392" w:author="MOTO-1" w:date="2025-10-01T10:14:00Z">
        <w:r w:rsidRPr="00B9733A">
          <w:rPr>
            <w:lang w:val="en-US" w:eastAsia="es-ES"/>
          </w:rPr>
          <w:t xml:space="preserve">              responses:</w:t>
        </w:r>
      </w:ins>
    </w:p>
    <w:p w14:paraId="19E6E003" w14:textId="77777777" w:rsidR="00B9733A" w:rsidRPr="00B9733A" w:rsidRDefault="00B9733A" w:rsidP="00B9733A">
      <w:pPr>
        <w:pStyle w:val="PL"/>
        <w:rPr>
          <w:ins w:id="393" w:author="MOTO-1" w:date="2025-10-01T10:14:00Z"/>
          <w:lang w:val="en-US" w:eastAsia="es-ES"/>
        </w:rPr>
      </w:pPr>
      <w:ins w:id="394" w:author="MOTO-1" w:date="2025-10-01T10:14:00Z">
        <w:r w:rsidRPr="00B9733A">
          <w:rPr>
            <w:lang w:val="en-US" w:eastAsia="es-ES"/>
          </w:rPr>
          <w:t xml:space="preserve">                '204':</w:t>
        </w:r>
      </w:ins>
    </w:p>
    <w:p w14:paraId="220BF2E4" w14:textId="77777777" w:rsidR="00B9733A" w:rsidRDefault="00B9733A" w:rsidP="00B9733A">
      <w:pPr>
        <w:pStyle w:val="PL"/>
        <w:rPr>
          <w:ins w:id="395" w:author="MOTO-1" w:date="2025-10-01T10:19:00Z" w16du:dateUtc="2025-10-01T17:19:00Z"/>
          <w:lang w:eastAsia="es-ES"/>
        </w:rPr>
      </w:pPr>
      <w:ins w:id="396" w:author="MOTO-1" w:date="2025-10-01T10:14:00Z">
        <w:r w:rsidRPr="00B9733A">
          <w:rPr>
            <w:lang w:val="en-US" w:eastAsia="es-ES"/>
          </w:rPr>
          <w:t xml:space="preserve">                  description: </w:t>
        </w:r>
      </w:ins>
      <w:ins w:id="397" w:author="MOTO-1" w:date="2025-10-01T10:19:00Z">
        <w:r w:rsidRPr="00B9733A">
          <w:rPr>
            <w:lang w:eastAsia="es-ES"/>
          </w:rPr>
          <w:t>&gt;</w:t>
        </w:r>
      </w:ins>
    </w:p>
    <w:p w14:paraId="7420A157" w14:textId="77777777" w:rsidR="00B9733A" w:rsidRDefault="00B9733A" w:rsidP="00B9733A">
      <w:pPr>
        <w:pStyle w:val="PL"/>
        <w:rPr>
          <w:ins w:id="398" w:author="MOTO-1" w:date="2025-10-01T10:19:00Z" w16du:dateUtc="2025-10-01T17:19:00Z"/>
        </w:rPr>
      </w:pPr>
      <w:ins w:id="399" w:author="MOTO-1" w:date="2025-10-01T10:19:00Z" w16du:dateUtc="2025-10-01T17:19:00Z">
        <w:r>
          <w:rPr>
            <w:lang w:eastAsia="es-ES"/>
          </w:rPr>
          <w:t xml:space="preserve">                    </w:t>
        </w:r>
      </w:ins>
      <w:ins w:id="400" w:author="MOTO-1" w:date="2025-10-01T10:17:00Z" w16du:dateUtc="2025-10-01T17:17:00Z">
        <w:r w:rsidRPr="00C07EFD">
          <w:t xml:space="preserve">The AIMLE ML Model Performance Monitor Event Notification is </w:t>
        </w:r>
      </w:ins>
    </w:p>
    <w:p w14:paraId="492C9759" w14:textId="67C0B39E" w:rsidR="00B9733A" w:rsidRPr="00B9733A" w:rsidRDefault="00B9733A" w:rsidP="00B9733A">
      <w:pPr>
        <w:pStyle w:val="PL"/>
        <w:rPr>
          <w:ins w:id="401" w:author="MOTO-1" w:date="2025-10-01T10:14:00Z"/>
          <w:lang w:val="en-US" w:eastAsia="es-ES"/>
        </w:rPr>
      </w:pPr>
      <w:ins w:id="402" w:author="MOTO-1" w:date="2025-10-01T10:19:00Z" w16du:dateUtc="2025-10-01T17:19:00Z">
        <w:r>
          <w:t xml:space="preserve">                    </w:t>
        </w:r>
      </w:ins>
      <w:ins w:id="403" w:author="MOTO-1" w:date="2025-10-01T10:17:00Z" w16du:dateUtc="2025-10-01T17:17:00Z">
        <w:r w:rsidRPr="00C07EFD">
          <w:t>successfully received</w:t>
        </w:r>
      </w:ins>
      <w:ins w:id="404" w:author="MOTO-1" w:date="2025-10-01T10:19:00Z" w16du:dateUtc="2025-10-01T17:19:00Z">
        <w:r>
          <w:t xml:space="preserve"> and acknowledged.</w:t>
        </w:r>
      </w:ins>
    </w:p>
    <w:p w14:paraId="4EB71D61" w14:textId="77777777" w:rsidR="00B9733A" w:rsidRPr="00B9733A" w:rsidRDefault="00B9733A" w:rsidP="00B9733A">
      <w:pPr>
        <w:pStyle w:val="PL"/>
        <w:rPr>
          <w:ins w:id="405" w:author="MOTO-1" w:date="2025-10-01T10:14:00Z"/>
          <w:lang w:val="en-US" w:eastAsia="es-ES"/>
        </w:rPr>
      </w:pPr>
      <w:ins w:id="406" w:author="MOTO-1" w:date="2025-10-01T10:14:00Z">
        <w:r w:rsidRPr="00B9733A">
          <w:rPr>
            <w:lang w:val="en-US" w:eastAsia="es-ES"/>
          </w:rPr>
          <w:t xml:space="preserve">                '307':</w:t>
        </w:r>
      </w:ins>
    </w:p>
    <w:p w14:paraId="61EEE93A" w14:textId="77777777" w:rsidR="00B9733A" w:rsidRPr="00B9733A" w:rsidRDefault="00B9733A" w:rsidP="00B9733A">
      <w:pPr>
        <w:pStyle w:val="PL"/>
        <w:rPr>
          <w:ins w:id="407" w:author="MOTO-1" w:date="2025-10-01T10:14:00Z"/>
          <w:lang w:val="en-US" w:eastAsia="es-ES"/>
        </w:rPr>
      </w:pPr>
      <w:ins w:id="408" w:author="MOTO-1" w:date="2025-10-01T10:14:00Z">
        <w:r w:rsidRPr="00B9733A">
          <w:rPr>
            <w:lang w:val="en-US" w:eastAsia="es-ES"/>
          </w:rPr>
          <w:t xml:space="preserve">                  $ref: 'TS29122_CommonData.yaml#/components/responses/307'</w:t>
        </w:r>
      </w:ins>
    </w:p>
    <w:p w14:paraId="257651DB" w14:textId="77777777" w:rsidR="00B9733A" w:rsidRPr="00B9733A" w:rsidRDefault="00B9733A" w:rsidP="00B9733A">
      <w:pPr>
        <w:pStyle w:val="PL"/>
        <w:rPr>
          <w:ins w:id="409" w:author="MOTO-1" w:date="2025-10-01T10:14:00Z"/>
          <w:lang w:val="en-US" w:eastAsia="es-ES"/>
        </w:rPr>
      </w:pPr>
      <w:ins w:id="410" w:author="MOTO-1" w:date="2025-10-01T10:14:00Z">
        <w:r w:rsidRPr="00B9733A">
          <w:rPr>
            <w:lang w:val="en-US" w:eastAsia="es-ES"/>
          </w:rPr>
          <w:t xml:space="preserve">                '308':</w:t>
        </w:r>
      </w:ins>
    </w:p>
    <w:p w14:paraId="472EF4BB" w14:textId="77777777" w:rsidR="00B9733A" w:rsidRPr="00B9733A" w:rsidRDefault="00B9733A" w:rsidP="00B9733A">
      <w:pPr>
        <w:pStyle w:val="PL"/>
        <w:rPr>
          <w:ins w:id="411" w:author="MOTO-1" w:date="2025-10-01T10:14:00Z"/>
          <w:lang w:val="en-US" w:eastAsia="es-ES"/>
        </w:rPr>
      </w:pPr>
      <w:ins w:id="412" w:author="MOTO-1" w:date="2025-10-01T10:14:00Z">
        <w:r w:rsidRPr="00B9733A">
          <w:rPr>
            <w:lang w:val="en-US" w:eastAsia="es-ES"/>
          </w:rPr>
          <w:t xml:space="preserve">                  $ref: 'TS29122_CommonData.yaml#/components/responses/308'</w:t>
        </w:r>
      </w:ins>
    </w:p>
    <w:p w14:paraId="6F6F9048" w14:textId="77777777" w:rsidR="00B9733A" w:rsidRPr="00B9733A" w:rsidRDefault="00B9733A" w:rsidP="00B9733A">
      <w:pPr>
        <w:pStyle w:val="PL"/>
        <w:rPr>
          <w:ins w:id="413" w:author="MOTO-1" w:date="2025-10-01T10:14:00Z"/>
          <w:lang w:val="en-US" w:eastAsia="es-ES"/>
        </w:rPr>
      </w:pPr>
      <w:ins w:id="414" w:author="MOTO-1" w:date="2025-10-01T10:14:00Z">
        <w:r w:rsidRPr="00B9733A">
          <w:rPr>
            <w:lang w:val="en-US" w:eastAsia="es-ES"/>
          </w:rPr>
          <w:t xml:space="preserve">                '400':</w:t>
        </w:r>
      </w:ins>
    </w:p>
    <w:p w14:paraId="25FF1F02" w14:textId="77777777" w:rsidR="00B9733A" w:rsidRPr="00B9733A" w:rsidRDefault="00B9733A" w:rsidP="00B9733A">
      <w:pPr>
        <w:pStyle w:val="PL"/>
        <w:rPr>
          <w:ins w:id="415" w:author="MOTO-1" w:date="2025-10-01T10:14:00Z"/>
          <w:lang w:val="en-US" w:eastAsia="es-ES"/>
        </w:rPr>
      </w:pPr>
      <w:ins w:id="416" w:author="MOTO-1" w:date="2025-10-01T10:14:00Z">
        <w:r w:rsidRPr="00B9733A">
          <w:rPr>
            <w:lang w:val="en-US" w:eastAsia="es-ES"/>
          </w:rPr>
          <w:t xml:space="preserve">                  $ref: 'TS29122_CommonData.yaml#/components/responses/400'</w:t>
        </w:r>
      </w:ins>
    </w:p>
    <w:p w14:paraId="47554526" w14:textId="77777777" w:rsidR="00B9733A" w:rsidRPr="00B9733A" w:rsidRDefault="00B9733A" w:rsidP="00B9733A">
      <w:pPr>
        <w:pStyle w:val="PL"/>
        <w:rPr>
          <w:ins w:id="417" w:author="MOTO-1" w:date="2025-10-01T10:14:00Z"/>
          <w:lang w:val="en-US" w:eastAsia="es-ES"/>
        </w:rPr>
      </w:pPr>
      <w:ins w:id="418" w:author="MOTO-1" w:date="2025-10-01T10:14:00Z">
        <w:r w:rsidRPr="00B9733A">
          <w:rPr>
            <w:lang w:val="en-US" w:eastAsia="es-ES"/>
          </w:rPr>
          <w:t xml:space="preserve">                '401':</w:t>
        </w:r>
      </w:ins>
    </w:p>
    <w:p w14:paraId="2D4AB034" w14:textId="77777777" w:rsidR="00B9733A" w:rsidRPr="00B9733A" w:rsidRDefault="00B9733A" w:rsidP="00B9733A">
      <w:pPr>
        <w:pStyle w:val="PL"/>
        <w:rPr>
          <w:ins w:id="419" w:author="MOTO-1" w:date="2025-10-01T10:14:00Z"/>
          <w:lang w:val="en-US" w:eastAsia="es-ES"/>
        </w:rPr>
      </w:pPr>
      <w:ins w:id="420" w:author="MOTO-1" w:date="2025-10-01T10:14:00Z">
        <w:r w:rsidRPr="00B9733A">
          <w:rPr>
            <w:lang w:val="en-US" w:eastAsia="es-ES"/>
          </w:rPr>
          <w:t xml:space="preserve">                  $ref: 'TS29122_CommonData.yaml#/components/responses/401'</w:t>
        </w:r>
      </w:ins>
    </w:p>
    <w:p w14:paraId="255675DC" w14:textId="77777777" w:rsidR="00B9733A" w:rsidRPr="00B9733A" w:rsidRDefault="00B9733A" w:rsidP="00B9733A">
      <w:pPr>
        <w:pStyle w:val="PL"/>
        <w:rPr>
          <w:ins w:id="421" w:author="MOTO-1" w:date="2025-10-01T10:14:00Z"/>
          <w:lang w:val="en-US" w:eastAsia="es-ES"/>
        </w:rPr>
      </w:pPr>
      <w:ins w:id="422" w:author="MOTO-1" w:date="2025-10-01T10:14:00Z">
        <w:r w:rsidRPr="00B9733A">
          <w:rPr>
            <w:lang w:val="en-US" w:eastAsia="es-ES"/>
          </w:rPr>
          <w:t xml:space="preserve">                '403':</w:t>
        </w:r>
      </w:ins>
    </w:p>
    <w:p w14:paraId="00F450E4" w14:textId="77777777" w:rsidR="00B9733A" w:rsidRPr="00B9733A" w:rsidRDefault="00B9733A" w:rsidP="00B9733A">
      <w:pPr>
        <w:pStyle w:val="PL"/>
        <w:rPr>
          <w:ins w:id="423" w:author="MOTO-1" w:date="2025-10-01T10:14:00Z"/>
          <w:lang w:val="en-US" w:eastAsia="es-ES"/>
        </w:rPr>
      </w:pPr>
      <w:ins w:id="424" w:author="MOTO-1" w:date="2025-10-01T10:14:00Z">
        <w:r w:rsidRPr="00B9733A">
          <w:rPr>
            <w:lang w:val="en-US" w:eastAsia="es-ES"/>
          </w:rPr>
          <w:t xml:space="preserve">                  $ref: 'TS29122_CommonData.yaml#/components/responses/403'</w:t>
        </w:r>
      </w:ins>
    </w:p>
    <w:p w14:paraId="37CFF7BF" w14:textId="77777777" w:rsidR="00B9733A" w:rsidRPr="00B9733A" w:rsidRDefault="00B9733A" w:rsidP="00B9733A">
      <w:pPr>
        <w:pStyle w:val="PL"/>
        <w:rPr>
          <w:ins w:id="425" w:author="MOTO-1" w:date="2025-10-01T10:14:00Z"/>
          <w:lang w:val="en-US" w:eastAsia="es-ES"/>
        </w:rPr>
      </w:pPr>
      <w:ins w:id="426" w:author="MOTO-1" w:date="2025-10-01T10:14:00Z">
        <w:r w:rsidRPr="00B9733A">
          <w:rPr>
            <w:lang w:val="en-US" w:eastAsia="es-ES"/>
          </w:rPr>
          <w:t xml:space="preserve">                '404':</w:t>
        </w:r>
      </w:ins>
    </w:p>
    <w:p w14:paraId="406027B7" w14:textId="77777777" w:rsidR="00B9733A" w:rsidRPr="00B9733A" w:rsidRDefault="00B9733A" w:rsidP="00B9733A">
      <w:pPr>
        <w:pStyle w:val="PL"/>
        <w:rPr>
          <w:ins w:id="427" w:author="MOTO-1" w:date="2025-10-01T10:14:00Z"/>
          <w:lang w:val="en-US" w:eastAsia="es-ES"/>
        </w:rPr>
      </w:pPr>
      <w:ins w:id="428" w:author="MOTO-1" w:date="2025-10-01T10:14:00Z">
        <w:r w:rsidRPr="00B9733A">
          <w:rPr>
            <w:lang w:val="en-US" w:eastAsia="es-ES"/>
          </w:rPr>
          <w:t xml:space="preserve">                  $ref: 'TS29122_CommonData.yaml#/components/responses/404'</w:t>
        </w:r>
      </w:ins>
    </w:p>
    <w:p w14:paraId="43E067CE" w14:textId="77777777" w:rsidR="00B9733A" w:rsidRPr="00B9733A" w:rsidRDefault="00B9733A" w:rsidP="00B9733A">
      <w:pPr>
        <w:pStyle w:val="PL"/>
        <w:rPr>
          <w:ins w:id="429" w:author="MOTO-1" w:date="2025-10-01T10:14:00Z"/>
          <w:lang w:val="en-US" w:eastAsia="es-ES"/>
        </w:rPr>
      </w:pPr>
      <w:ins w:id="430" w:author="MOTO-1" w:date="2025-10-01T10:14:00Z">
        <w:r w:rsidRPr="00B9733A">
          <w:rPr>
            <w:lang w:val="en-US" w:eastAsia="es-ES"/>
          </w:rPr>
          <w:t xml:space="preserve">                '411':</w:t>
        </w:r>
      </w:ins>
    </w:p>
    <w:p w14:paraId="12FB18E3" w14:textId="77777777" w:rsidR="00B9733A" w:rsidRPr="00B9733A" w:rsidRDefault="00B9733A" w:rsidP="00B9733A">
      <w:pPr>
        <w:pStyle w:val="PL"/>
        <w:rPr>
          <w:ins w:id="431" w:author="MOTO-1" w:date="2025-10-01T10:14:00Z"/>
          <w:lang w:val="en-US" w:eastAsia="es-ES"/>
        </w:rPr>
      </w:pPr>
      <w:ins w:id="432" w:author="MOTO-1" w:date="2025-10-01T10:14:00Z">
        <w:r w:rsidRPr="00B9733A">
          <w:rPr>
            <w:lang w:val="en-US" w:eastAsia="es-ES"/>
          </w:rPr>
          <w:t xml:space="preserve">                  $ref: 'TS29122_CommonData.yaml#/components/responses/411'</w:t>
        </w:r>
      </w:ins>
    </w:p>
    <w:p w14:paraId="45F68824" w14:textId="77777777" w:rsidR="00B9733A" w:rsidRPr="00B9733A" w:rsidRDefault="00B9733A" w:rsidP="00B9733A">
      <w:pPr>
        <w:pStyle w:val="PL"/>
        <w:rPr>
          <w:ins w:id="433" w:author="MOTO-1" w:date="2025-10-01T10:14:00Z"/>
          <w:lang w:val="en-US" w:eastAsia="es-ES"/>
        </w:rPr>
      </w:pPr>
      <w:ins w:id="434" w:author="MOTO-1" w:date="2025-10-01T10:14:00Z">
        <w:r w:rsidRPr="00B9733A">
          <w:rPr>
            <w:lang w:val="en-US" w:eastAsia="es-ES"/>
          </w:rPr>
          <w:t xml:space="preserve">                '413':</w:t>
        </w:r>
      </w:ins>
    </w:p>
    <w:p w14:paraId="1DD1B874" w14:textId="77777777" w:rsidR="00B9733A" w:rsidRPr="00B9733A" w:rsidRDefault="00B9733A" w:rsidP="00B9733A">
      <w:pPr>
        <w:pStyle w:val="PL"/>
        <w:rPr>
          <w:ins w:id="435" w:author="MOTO-1" w:date="2025-10-01T10:14:00Z"/>
          <w:lang w:val="en-US" w:eastAsia="es-ES"/>
        </w:rPr>
      </w:pPr>
      <w:ins w:id="436" w:author="MOTO-1" w:date="2025-10-01T10:14:00Z">
        <w:r w:rsidRPr="00B9733A">
          <w:rPr>
            <w:lang w:val="en-US" w:eastAsia="es-ES"/>
          </w:rPr>
          <w:t xml:space="preserve">                  $ref: 'TS29122_CommonData.yaml#/components/responses/413'</w:t>
        </w:r>
      </w:ins>
    </w:p>
    <w:p w14:paraId="119DF8C9" w14:textId="77777777" w:rsidR="00B9733A" w:rsidRPr="00B9733A" w:rsidRDefault="00B9733A" w:rsidP="00B9733A">
      <w:pPr>
        <w:pStyle w:val="PL"/>
        <w:rPr>
          <w:ins w:id="437" w:author="MOTO-1" w:date="2025-10-01T10:14:00Z"/>
          <w:lang w:val="en-US" w:eastAsia="es-ES"/>
        </w:rPr>
      </w:pPr>
      <w:ins w:id="438" w:author="MOTO-1" w:date="2025-10-01T10:14:00Z">
        <w:r w:rsidRPr="00B9733A">
          <w:rPr>
            <w:lang w:val="en-US" w:eastAsia="es-ES"/>
          </w:rPr>
          <w:t xml:space="preserve">                '415':</w:t>
        </w:r>
      </w:ins>
    </w:p>
    <w:p w14:paraId="745DE4CC" w14:textId="77777777" w:rsidR="00B9733A" w:rsidRPr="00B9733A" w:rsidRDefault="00B9733A" w:rsidP="00B9733A">
      <w:pPr>
        <w:pStyle w:val="PL"/>
        <w:rPr>
          <w:ins w:id="439" w:author="MOTO-1" w:date="2025-10-01T10:14:00Z"/>
          <w:lang w:val="en-US" w:eastAsia="es-ES"/>
        </w:rPr>
      </w:pPr>
      <w:ins w:id="440" w:author="MOTO-1" w:date="2025-10-01T10:14:00Z">
        <w:r w:rsidRPr="00B9733A">
          <w:rPr>
            <w:lang w:val="en-US" w:eastAsia="es-ES"/>
          </w:rPr>
          <w:t xml:space="preserve">                  $ref: 'TS29122_CommonData.yaml#/components/responses/415'</w:t>
        </w:r>
      </w:ins>
    </w:p>
    <w:p w14:paraId="511F65A3" w14:textId="77777777" w:rsidR="00B9733A" w:rsidRPr="00B9733A" w:rsidRDefault="00B9733A" w:rsidP="00B9733A">
      <w:pPr>
        <w:pStyle w:val="PL"/>
        <w:rPr>
          <w:ins w:id="441" w:author="MOTO-1" w:date="2025-10-01T10:14:00Z"/>
          <w:lang w:val="en-US" w:eastAsia="es-ES"/>
        </w:rPr>
      </w:pPr>
      <w:ins w:id="442" w:author="MOTO-1" w:date="2025-10-01T10:14:00Z">
        <w:r w:rsidRPr="00B9733A">
          <w:rPr>
            <w:lang w:val="en-US" w:eastAsia="es-ES"/>
          </w:rPr>
          <w:t xml:space="preserve">                '429':</w:t>
        </w:r>
      </w:ins>
    </w:p>
    <w:p w14:paraId="3C8AFE0C" w14:textId="77777777" w:rsidR="00B9733A" w:rsidRPr="00B9733A" w:rsidRDefault="00B9733A" w:rsidP="00B9733A">
      <w:pPr>
        <w:pStyle w:val="PL"/>
        <w:rPr>
          <w:ins w:id="443" w:author="MOTO-1" w:date="2025-10-01T10:14:00Z"/>
          <w:lang w:val="en-US" w:eastAsia="es-ES"/>
        </w:rPr>
      </w:pPr>
      <w:ins w:id="444" w:author="MOTO-1" w:date="2025-10-01T10:14:00Z">
        <w:r w:rsidRPr="00B9733A">
          <w:rPr>
            <w:lang w:val="en-US" w:eastAsia="es-ES"/>
          </w:rPr>
          <w:t xml:space="preserve">                  $ref: 'TS29122_CommonData.yaml#/components/responses/429'</w:t>
        </w:r>
      </w:ins>
    </w:p>
    <w:p w14:paraId="3B40F86A" w14:textId="77777777" w:rsidR="00B9733A" w:rsidRPr="00B9733A" w:rsidRDefault="00B9733A" w:rsidP="00B9733A">
      <w:pPr>
        <w:pStyle w:val="PL"/>
        <w:rPr>
          <w:ins w:id="445" w:author="MOTO-1" w:date="2025-10-01T10:14:00Z"/>
          <w:lang w:val="en-US" w:eastAsia="es-ES"/>
        </w:rPr>
      </w:pPr>
      <w:ins w:id="446" w:author="MOTO-1" w:date="2025-10-01T10:14:00Z">
        <w:r w:rsidRPr="00B9733A">
          <w:rPr>
            <w:lang w:val="en-US" w:eastAsia="es-ES"/>
          </w:rPr>
          <w:t xml:space="preserve">                '500':</w:t>
        </w:r>
      </w:ins>
    </w:p>
    <w:p w14:paraId="4686BD1E" w14:textId="77777777" w:rsidR="00B9733A" w:rsidRPr="00B9733A" w:rsidRDefault="00B9733A" w:rsidP="00B9733A">
      <w:pPr>
        <w:pStyle w:val="PL"/>
        <w:rPr>
          <w:ins w:id="447" w:author="MOTO-1" w:date="2025-10-01T10:14:00Z"/>
          <w:lang w:val="en-US" w:eastAsia="es-ES"/>
        </w:rPr>
      </w:pPr>
      <w:ins w:id="448" w:author="MOTO-1" w:date="2025-10-01T10:14:00Z">
        <w:r w:rsidRPr="00B9733A">
          <w:rPr>
            <w:lang w:val="en-US" w:eastAsia="es-ES"/>
          </w:rPr>
          <w:t xml:space="preserve">                  $ref: 'TS29122_CommonData.yaml#/components/responses/500'</w:t>
        </w:r>
      </w:ins>
    </w:p>
    <w:p w14:paraId="3A121418" w14:textId="77777777" w:rsidR="00B9733A" w:rsidRPr="00B9733A" w:rsidRDefault="00B9733A" w:rsidP="00B9733A">
      <w:pPr>
        <w:pStyle w:val="PL"/>
        <w:rPr>
          <w:ins w:id="449" w:author="MOTO-1" w:date="2025-10-01T10:14:00Z"/>
          <w:lang w:val="en-US" w:eastAsia="es-ES"/>
        </w:rPr>
      </w:pPr>
      <w:ins w:id="450" w:author="MOTO-1" w:date="2025-10-01T10:14:00Z">
        <w:r w:rsidRPr="00B9733A">
          <w:rPr>
            <w:lang w:val="en-US" w:eastAsia="es-ES"/>
          </w:rPr>
          <w:t xml:space="preserve">                '503':</w:t>
        </w:r>
      </w:ins>
    </w:p>
    <w:p w14:paraId="6299C1A5" w14:textId="77777777" w:rsidR="00B9733A" w:rsidRPr="00B9733A" w:rsidRDefault="00B9733A" w:rsidP="00B9733A">
      <w:pPr>
        <w:pStyle w:val="PL"/>
        <w:rPr>
          <w:ins w:id="451" w:author="MOTO-1" w:date="2025-10-01T10:14:00Z"/>
          <w:lang w:val="en-US" w:eastAsia="es-ES"/>
        </w:rPr>
      </w:pPr>
      <w:ins w:id="452" w:author="MOTO-1" w:date="2025-10-01T10:14:00Z">
        <w:r w:rsidRPr="00B9733A">
          <w:rPr>
            <w:lang w:val="en-US" w:eastAsia="es-ES"/>
          </w:rPr>
          <w:t xml:space="preserve">                  $ref: 'TS29122_CommonData.yaml#/components/responses/503'</w:t>
        </w:r>
      </w:ins>
    </w:p>
    <w:p w14:paraId="3FA6CA7B" w14:textId="77777777" w:rsidR="00B9733A" w:rsidRPr="00B9733A" w:rsidRDefault="00B9733A" w:rsidP="00B9733A">
      <w:pPr>
        <w:pStyle w:val="PL"/>
        <w:rPr>
          <w:ins w:id="453" w:author="MOTO-1" w:date="2025-10-01T10:14:00Z"/>
          <w:lang w:val="en-US" w:eastAsia="es-ES"/>
        </w:rPr>
      </w:pPr>
      <w:ins w:id="454" w:author="MOTO-1" w:date="2025-10-01T10:14:00Z">
        <w:r w:rsidRPr="00B9733A">
          <w:rPr>
            <w:lang w:val="en-US" w:eastAsia="es-ES"/>
          </w:rPr>
          <w:t xml:space="preserve">                default:</w:t>
        </w:r>
      </w:ins>
    </w:p>
    <w:p w14:paraId="7CB2ADF7" w14:textId="77777777" w:rsidR="00B9733A" w:rsidRPr="00B9733A" w:rsidRDefault="00B9733A" w:rsidP="00B9733A">
      <w:pPr>
        <w:pStyle w:val="PL"/>
        <w:rPr>
          <w:ins w:id="455" w:author="MOTO-1" w:date="2025-10-01T10:14:00Z"/>
          <w:lang w:val="en-US" w:eastAsia="es-ES"/>
        </w:rPr>
      </w:pPr>
      <w:ins w:id="456" w:author="MOTO-1" w:date="2025-10-01T10:14:00Z">
        <w:r w:rsidRPr="00B9733A">
          <w:rPr>
            <w:lang w:val="en-US" w:eastAsia="es-ES"/>
          </w:rPr>
          <w:t xml:space="preserve">                  $ref: 'TS29122_CommonData.yaml#/components/responses/default'</w:t>
        </w:r>
      </w:ins>
    </w:p>
    <w:p w14:paraId="35E3E4C9" w14:textId="77777777" w:rsidR="00D54168" w:rsidRDefault="00D54168" w:rsidP="003F097D">
      <w:pPr>
        <w:pStyle w:val="PL"/>
        <w:rPr>
          <w:ins w:id="457" w:author="MOTO-1" w:date="2025-09-30T13:40:00Z" w16du:dateUtc="2025-09-30T20:40:00Z"/>
          <w:lang w:eastAsia="es-ES"/>
        </w:rPr>
      </w:pPr>
    </w:p>
    <w:p w14:paraId="4FDBD546" w14:textId="65DFD2AE" w:rsidR="00C7159B" w:rsidRDefault="00C7159B" w:rsidP="00C7159B">
      <w:pPr>
        <w:pStyle w:val="PL"/>
        <w:rPr>
          <w:ins w:id="458" w:author="MOTO-1" w:date="2025-09-30T13:40:00Z" w16du:dateUtc="2025-09-30T20:40:00Z"/>
        </w:rPr>
      </w:pPr>
      <w:ins w:id="459" w:author="MOTO-1" w:date="2025-09-30T13:40:00Z" w16du:dateUtc="2025-09-30T20:40:00Z">
        <w:r>
          <w:lastRenderedPageBreak/>
          <w:t xml:space="preserve">  /</w:t>
        </w:r>
      </w:ins>
      <w:ins w:id="460" w:author="MOTO-1" w:date="2025-09-30T18:50:00Z" w16du:dateUtc="2025-10-01T01:50:00Z">
        <w:r w:rsidR="00D54168">
          <w:t>subscriptions</w:t>
        </w:r>
      </w:ins>
      <w:ins w:id="461" w:author="MOTO-1" w:date="2025-09-30T13:40:00Z" w16du:dateUtc="2025-09-30T20:40:00Z">
        <w:r>
          <w:t>/{</w:t>
        </w:r>
      </w:ins>
      <w:ins w:id="462" w:author="MOTO-1" w:date="2025-09-30T18:51:00Z" w16du:dateUtc="2025-10-01T01:51:00Z">
        <w:r w:rsidR="00D54168">
          <w:t>subscription</w:t>
        </w:r>
      </w:ins>
      <w:ins w:id="463" w:author="MOTO-1" w:date="2025-09-30T13:40:00Z" w16du:dateUtc="2025-09-30T20:40:00Z">
        <w:r>
          <w:t>Id}:</w:t>
        </w:r>
      </w:ins>
    </w:p>
    <w:p w14:paraId="3F91CDD9" w14:textId="77777777" w:rsidR="00C7159B" w:rsidRDefault="00C7159B" w:rsidP="00C7159B">
      <w:pPr>
        <w:pStyle w:val="PL"/>
        <w:rPr>
          <w:ins w:id="464" w:author="MOTO-1" w:date="2025-09-30T13:40:00Z" w16du:dateUtc="2025-09-30T20:40:00Z"/>
        </w:rPr>
      </w:pPr>
      <w:ins w:id="465" w:author="MOTO-1" w:date="2025-09-30T13:40:00Z" w16du:dateUtc="2025-09-30T20:40:00Z">
        <w:r>
          <w:t xml:space="preserve">    get:</w:t>
        </w:r>
      </w:ins>
    </w:p>
    <w:p w14:paraId="3294E146" w14:textId="77777777" w:rsidR="00D54168" w:rsidRDefault="00C7159B" w:rsidP="00C7159B">
      <w:pPr>
        <w:pStyle w:val="PL"/>
        <w:rPr>
          <w:ins w:id="466" w:author="MOTO-1" w:date="2025-09-30T18:52:00Z" w16du:dateUtc="2025-10-01T01:52:00Z"/>
        </w:rPr>
      </w:pPr>
      <w:ins w:id="467" w:author="MOTO-1" w:date="2025-09-30T13:40:00Z" w16du:dateUtc="2025-09-30T20:40:00Z">
        <w:r>
          <w:t xml:space="preserve">      description: </w:t>
        </w:r>
      </w:ins>
      <w:ins w:id="468" w:author="MOTO-1" w:date="2025-09-30T18:52:00Z" w16du:dateUtc="2025-10-01T01:52:00Z">
        <w:r w:rsidR="00D54168">
          <w:t>|</w:t>
        </w:r>
      </w:ins>
    </w:p>
    <w:p w14:paraId="5792DB7E" w14:textId="7BE6AEC3" w:rsidR="00C7159B" w:rsidRDefault="00D54168" w:rsidP="00C7159B">
      <w:pPr>
        <w:pStyle w:val="PL"/>
        <w:rPr>
          <w:ins w:id="469" w:author="MOTO-1" w:date="2025-09-30T13:40:00Z" w16du:dateUtc="2025-09-30T20:40:00Z"/>
        </w:rPr>
      </w:pPr>
      <w:ins w:id="470" w:author="MOTO-1" w:date="2025-09-30T18:52:00Z" w16du:dateUtc="2025-10-01T01:52:00Z">
        <w:r>
          <w:t xml:space="preserve">        </w:t>
        </w:r>
        <w:r w:rsidRPr="00C07EFD">
          <w:t xml:space="preserve">Retrieve an existing </w:t>
        </w:r>
      </w:ins>
      <w:ins w:id="471" w:author="MOTO-1" w:date="2025-09-30T18:51:00Z" w16du:dateUtc="2025-10-01T01:51:00Z">
        <w:r w:rsidRPr="00C07EFD">
          <w:t>Individual AIMLE ML Model Performance Monitor Subscription resource</w:t>
        </w:r>
      </w:ins>
      <w:ins w:id="472" w:author="MOTO-1" w:date="2025-09-30T13:40:00Z" w16du:dateUtc="2025-09-30T20:40:00Z">
        <w:r w:rsidR="00C7159B">
          <w:t>.</w:t>
        </w:r>
      </w:ins>
    </w:p>
    <w:p w14:paraId="37FB4C90" w14:textId="7DEEFA07" w:rsidR="00C7159B" w:rsidRDefault="00C7159B" w:rsidP="00C7159B">
      <w:pPr>
        <w:pStyle w:val="PL"/>
        <w:rPr>
          <w:ins w:id="473" w:author="MOTO-1" w:date="2025-09-30T13:40:00Z" w16du:dateUtc="2025-09-30T20:40:00Z"/>
          <w:lang w:val="en-US" w:eastAsia="es-ES"/>
        </w:rPr>
      </w:pPr>
      <w:ins w:id="474" w:author="MOTO-1" w:date="2025-09-30T13:40:00Z" w16du:dateUtc="2025-09-30T20:40:00Z">
        <w:r>
          <w:rPr>
            <w:lang w:val="en-US" w:eastAsia="es-ES"/>
          </w:rPr>
          <w:t xml:space="preserve">      operationId: </w:t>
        </w:r>
        <w:r>
          <w:t>Retrieve</w:t>
        </w:r>
      </w:ins>
      <w:ins w:id="475" w:author="MOTO-1" w:date="2025-09-30T18:53:00Z" w16du:dateUtc="2025-10-01T01:53:00Z">
        <w:r w:rsidR="00D54168">
          <w:t>MLModelPerformanceMonitor</w:t>
        </w:r>
      </w:ins>
    </w:p>
    <w:p w14:paraId="3EB4F758" w14:textId="77777777" w:rsidR="00C7159B" w:rsidRDefault="00C7159B" w:rsidP="00C7159B">
      <w:pPr>
        <w:pStyle w:val="PL"/>
        <w:rPr>
          <w:ins w:id="476" w:author="MOTO-1" w:date="2025-09-30T13:40:00Z" w16du:dateUtc="2025-09-30T20:40:00Z"/>
          <w:lang w:val="en-US" w:eastAsia="es-ES"/>
        </w:rPr>
      </w:pPr>
      <w:ins w:id="477" w:author="MOTO-1" w:date="2025-09-30T13:40:00Z" w16du:dateUtc="2025-09-30T20:40:00Z">
        <w:r>
          <w:rPr>
            <w:lang w:val="en-US" w:eastAsia="es-ES"/>
          </w:rPr>
          <w:t xml:space="preserve">      tags:</w:t>
        </w:r>
      </w:ins>
    </w:p>
    <w:p w14:paraId="3F81CC4D" w14:textId="6EFE4713" w:rsidR="00C7159B" w:rsidRDefault="00C7159B" w:rsidP="00C7159B">
      <w:pPr>
        <w:pStyle w:val="PL"/>
        <w:rPr>
          <w:ins w:id="478" w:author="MOTO-1" w:date="2025-09-30T13:40:00Z" w16du:dateUtc="2025-09-30T20:40:00Z"/>
        </w:rPr>
      </w:pPr>
      <w:ins w:id="479" w:author="MOTO-1" w:date="2025-09-30T13:40:00Z" w16du:dateUtc="2025-09-30T20:40:00Z">
        <w:r>
          <w:rPr>
            <w:lang w:val="en-US" w:eastAsia="es-ES"/>
          </w:rPr>
          <w:t xml:space="preserve">        - </w:t>
        </w:r>
        <w:r>
          <w:t xml:space="preserve">Individual </w:t>
        </w:r>
      </w:ins>
      <w:ins w:id="480" w:author="MOTO-1" w:date="2025-09-30T18:54:00Z" w16du:dateUtc="2025-10-01T01:54:00Z">
        <w:r w:rsidR="00AE4E75">
          <w:rPr>
            <w:lang w:val="en-US" w:eastAsia="es-ES"/>
          </w:rPr>
          <w:t>ML Model Performance Monitor</w:t>
        </w:r>
      </w:ins>
    </w:p>
    <w:p w14:paraId="71877DF0" w14:textId="77777777" w:rsidR="00C7159B" w:rsidRDefault="00C7159B" w:rsidP="00C7159B">
      <w:pPr>
        <w:pStyle w:val="PL"/>
        <w:rPr>
          <w:ins w:id="481" w:author="MOTO-1" w:date="2025-09-30T13:40:00Z" w16du:dateUtc="2025-09-30T20:40:00Z"/>
        </w:rPr>
      </w:pPr>
      <w:ins w:id="482" w:author="MOTO-1" w:date="2025-09-30T13:40:00Z" w16du:dateUtc="2025-09-30T20:40:00Z">
        <w:r>
          <w:t xml:space="preserve">      parameters:</w:t>
        </w:r>
      </w:ins>
    </w:p>
    <w:p w14:paraId="75F74377" w14:textId="4407EA30" w:rsidR="00C7159B" w:rsidRDefault="00C7159B" w:rsidP="00C7159B">
      <w:pPr>
        <w:pStyle w:val="PL"/>
        <w:rPr>
          <w:ins w:id="483" w:author="MOTO-1" w:date="2025-09-30T13:40:00Z" w16du:dateUtc="2025-09-30T20:40:00Z"/>
        </w:rPr>
      </w:pPr>
      <w:ins w:id="484" w:author="MOTO-1" w:date="2025-09-30T13:40:00Z" w16du:dateUtc="2025-09-30T20:40:00Z">
        <w:r>
          <w:t xml:space="preserve">        - name: </w:t>
        </w:r>
      </w:ins>
      <w:ins w:id="485" w:author="MOTO-1" w:date="2025-09-30T18:54:00Z" w16du:dateUtc="2025-10-01T01:54:00Z">
        <w:r w:rsidR="00AE4E75">
          <w:t>subscription</w:t>
        </w:r>
      </w:ins>
      <w:ins w:id="486" w:author="MOTO-1" w:date="2025-09-30T13:40:00Z" w16du:dateUtc="2025-09-30T20:40:00Z">
        <w:r>
          <w:t>Id</w:t>
        </w:r>
      </w:ins>
    </w:p>
    <w:p w14:paraId="29E41FFF" w14:textId="77777777" w:rsidR="00C7159B" w:rsidRDefault="00C7159B" w:rsidP="00C7159B">
      <w:pPr>
        <w:pStyle w:val="PL"/>
        <w:rPr>
          <w:ins w:id="487" w:author="MOTO-1" w:date="2025-09-30T13:40:00Z" w16du:dateUtc="2025-09-30T20:40:00Z"/>
        </w:rPr>
      </w:pPr>
      <w:ins w:id="488" w:author="MOTO-1" w:date="2025-09-30T13:40:00Z" w16du:dateUtc="2025-09-30T20:40:00Z">
        <w:r>
          <w:t xml:space="preserve">          in: path</w:t>
        </w:r>
      </w:ins>
    </w:p>
    <w:p w14:paraId="2FAC458A" w14:textId="555267D7" w:rsidR="00C7159B" w:rsidRDefault="00C7159B" w:rsidP="00C7159B">
      <w:pPr>
        <w:pStyle w:val="PL"/>
        <w:rPr>
          <w:ins w:id="489" w:author="MOTO-1" w:date="2025-09-30T13:40:00Z" w16du:dateUtc="2025-09-30T20:40:00Z"/>
        </w:rPr>
      </w:pPr>
      <w:ins w:id="490" w:author="MOTO-1" w:date="2025-09-30T13:40:00Z" w16du:dateUtc="2025-09-30T20:40:00Z">
        <w:r>
          <w:t xml:space="preserve">          description: String identifying an individual </w:t>
        </w:r>
      </w:ins>
      <w:ins w:id="491" w:author="MOTO-1" w:date="2025-09-30T18:54:00Z" w16du:dateUtc="2025-10-01T01:54:00Z">
        <w:r w:rsidR="00AE4E75">
          <w:t xml:space="preserve">ML Model Performance Monitor </w:t>
        </w:r>
      </w:ins>
      <w:ins w:id="492" w:author="MOTO-1" w:date="2025-09-30T13:40:00Z" w16du:dateUtc="2025-09-30T20:40:00Z">
        <w:r>
          <w:t>resource.</w:t>
        </w:r>
      </w:ins>
    </w:p>
    <w:p w14:paraId="7EF4990B" w14:textId="77777777" w:rsidR="00C7159B" w:rsidRDefault="00C7159B" w:rsidP="00C7159B">
      <w:pPr>
        <w:pStyle w:val="PL"/>
        <w:rPr>
          <w:ins w:id="493" w:author="MOTO-1" w:date="2025-09-30T13:40:00Z" w16du:dateUtc="2025-09-30T20:40:00Z"/>
        </w:rPr>
      </w:pPr>
      <w:ins w:id="494" w:author="MOTO-1" w:date="2025-09-30T13:40:00Z" w16du:dateUtc="2025-09-30T20:40:00Z">
        <w:r>
          <w:t xml:space="preserve">          required: true</w:t>
        </w:r>
      </w:ins>
    </w:p>
    <w:p w14:paraId="08A03A01" w14:textId="77777777" w:rsidR="00C7159B" w:rsidRDefault="00C7159B" w:rsidP="00C7159B">
      <w:pPr>
        <w:pStyle w:val="PL"/>
        <w:rPr>
          <w:ins w:id="495" w:author="MOTO-1" w:date="2025-09-30T13:40:00Z" w16du:dateUtc="2025-09-30T20:40:00Z"/>
        </w:rPr>
      </w:pPr>
      <w:ins w:id="496" w:author="MOTO-1" w:date="2025-09-30T13:40:00Z" w16du:dateUtc="2025-09-30T20:40:00Z">
        <w:r>
          <w:t xml:space="preserve">          schema:</w:t>
        </w:r>
      </w:ins>
    </w:p>
    <w:p w14:paraId="05DDE759" w14:textId="77777777" w:rsidR="00C7159B" w:rsidRDefault="00C7159B" w:rsidP="00C7159B">
      <w:pPr>
        <w:pStyle w:val="PL"/>
        <w:rPr>
          <w:ins w:id="497" w:author="MOTO-1" w:date="2025-09-30T13:40:00Z" w16du:dateUtc="2025-09-30T20:40:00Z"/>
        </w:rPr>
      </w:pPr>
      <w:ins w:id="498" w:author="MOTO-1" w:date="2025-09-30T13:40:00Z" w16du:dateUtc="2025-09-30T20:40:00Z">
        <w:r>
          <w:t xml:space="preserve">            type: string</w:t>
        </w:r>
      </w:ins>
    </w:p>
    <w:p w14:paraId="2D00F08A" w14:textId="77777777" w:rsidR="00C7159B" w:rsidRDefault="00C7159B" w:rsidP="00C7159B">
      <w:pPr>
        <w:pStyle w:val="PL"/>
        <w:rPr>
          <w:ins w:id="499" w:author="MOTO-1" w:date="2025-09-30T13:40:00Z" w16du:dateUtc="2025-09-30T20:40:00Z"/>
        </w:rPr>
      </w:pPr>
      <w:ins w:id="500" w:author="MOTO-1" w:date="2025-09-30T13:40:00Z" w16du:dateUtc="2025-09-30T20:40:00Z">
        <w:r>
          <w:t xml:space="preserve">      responses:</w:t>
        </w:r>
      </w:ins>
    </w:p>
    <w:p w14:paraId="1818A23F" w14:textId="77777777" w:rsidR="00C7159B" w:rsidRDefault="00C7159B" w:rsidP="00C7159B">
      <w:pPr>
        <w:pStyle w:val="PL"/>
        <w:rPr>
          <w:ins w:id="501" w:author="MOTO-1" w:date="2025-09-30T13:40:00Z" w16du:dateUtc="2025-09-30T20:40:00Z"/>
        </w:rPr>
      </w:pPr>
      <w:ins w:id="502" w:author="MOTO-1" w:date="2025-09-30T13:40:00Z" w16du:dateUtc="2025-09-30T20:40:00Z">
        <w:r>
          <w:t xml:space="preserve">        '200':</w:t>
        </w:r>
      </w:ins>
    </w:p>
    <w:p w14:paraId="041502A3" w14:textId="54A9B377" w:rsidR="00C7159B" w:rsidRDefault="00C7159B" w:rsidP="00C7159B">
      <w:pPr>
        <w:pStyle w:val="PL"/>
        <w:rPr>
          <w:ins w:id="503" w:author="MOTO-1" w:date="2025-09-30T13:40:00Z" w16du:dateUtc="2025-09-30T20:40:00Z"/>
        </w:rPr>
      </w:pPr>
      <w:ins w:id="504" w:author="MOTO-1" w:date="2025-09-30T13:40:00Z" w16du:dateUtc="2025-09-30T20:40:00Z">
        <w:r>
          <w:t xml:space="preserve">          description: The requested "Individual </w:t>
        </w:r>
      </w:ins>
      <w:ins w:id="505" w:author="MOTO-1" w:date="2025-09-30T18:55:00Z" w16du:dateUtc="2025-10-01T01:55:00Z">
        <w:r w:rsidR="00AE4E75">
          <w:t>ML Model Performance Monitor</w:t>
        </w:r>
      </w:ins>
      <w:ins w:id="506" w:author="MOTO-1" w:date="2025-09-30T13:40:00Z" w16du:dateUtc="2025-09-30T20:40:00Z">
        <w:r>
          <w:t>” is retrieved.</w:t>
        </w:r>
      </w:ins>
    </w:p>
    <w:p w14:paraId="3512E016" w14:textId="77777777" w:rsidR="00C7159B" w:rsidRDefault="00C7159B" w:rsidP="00C7159B">
      <w:pPr>
        <w:pStyle w:val="PL"/>
        <w:rPr>
          <w:ins w:id="507" w:author="MOTO-1" w:date="2025-09-30T13:40:00Z" w16du:dateUtc="2025-09-30T20:40:00Z"/>
        </w:rPr>
      </w:pPr>
      <w:ins w:id="508" w:author="MOTO-1" w:date="2025-09-30T13:40:00Z" w16du:dateUtc="2025-09-30T20:40:00Z">
        <w:r>
          <w:t xml:space="preserve">          content:</w:t>
        </w:r>
      </w:ins>
    </w:p>
    <w:p w14:paraId="302B80AA" w14:textId="77777777" w:rsidR="00C7159B" w:rsidRDefault="00C7159B" w:rsidP="00C7159B">
      <w:pPr>
        <w:pStyle w:val="PL"/>
        <w:rPr>
          <w:ins w:id="509" w:author="MOTO-1" w:date="2025-09-30T13:40:00Z" w16du:dateUtc="2025-09-30T20:40:00Z"/>
        </w:rPr>
      </w:pPr>
      <w:ins w:id="510" w:author="MOTO-1" w:date="2025-09-30T13:40:00Z" w16du:dateUtc="2025-09-30T20:40:00Z">
        <w:r>
          <w:t xml:space="preserve">            application/json:</w:t>
        </w:r>
      </w:ins>
    </w:p>
    <w:p w14:paraId="0FF3B6FA" w14:textId="77777777" w:rsidR="00C7159B" w:rsidRDefault="00C7159B" w:rsidP="00C7159B">
      <w:pPr>
        <w:pStyle w:val="PL"/>
        <w:rPr>
          <w:ins w:id="511" w:author="MOTO-1" w:date="2025-09-30T13:40:00Z" w16du:dateUtc="2025-09-30T20:40:00Z"/>
        </w:rPr>
      </w:pPr>
      <w:ins w:id="512" w:author="MOTO-1" w:date="2025-09-30T13:40:00Z" w16du:dateUtc="2025-09-30T20:40:00Z">
        <w:r>
          <w:t xml:space="preserve">              schema:</w:t>
        </w:r>
      </w:ins>
    </w:p>
    <w:p w14:paraId="13BF57A9" w14:textId="4F6C7712" w:rsidR="00C7159B" w:rsidRDefault="00C7159B" w:rsidP="00C7159B">
      <w:pPr>
        <w:pStyle w:val="PL"/>
        <w:rPr>
          <w:ins w:id="513" w:author="MOTO-1" w:date="2025-09-30T13:40:00Z" w16du:dateUtc="2025-09-30T20:40:00Z"/>
        </w:rPr>
      </w:pPr>
      <w:ins w:id="514" w:author="MOTO-1" w:date="2025-09-30T13:40:00Z" w16du:dateUtc="2025-09-30T20:40:00Z">
        <w:r>
          <w:t xml:space="preserve">                $ref: '#/components/schemas/</w:t>
        </w:r>
      </w:ins>
      <w:ins w:id="515" w:author="MOTO-1" w:date="2025-09-30T18:55:00Z" w16du:dateUtc="2025-10-01T01:55:00Z">
        <w:r w:rsidR="00AE4E75" w:rsidRPr="00C07EFD">
          <w:t>MlMdlPerfMonitSub</w:t>
        </w:r>
      </w:ins>
      <w:ins w:id="516" w:author="MOTO-1" w:date="2025-09-30T13:40:00Z" w16du:dateUtc="2025-09-30T20:40:00Z">
        <w:r>
          <w:t>'</w:t>
        </w:r>
      </w:ins>
    </w:p>
    <w:p w14:paraId="2E92A2C5" w14:textId="77777777" w:rsidR="00C7159B" w:rsidRDefault="00C7159B" w:rsidP="00C7159B">
      <w:pPr>
        <w:pStyle w:val="PL"/>
        <w:rPr>
          <w:ins w:id="517" w:author="MOTO-1" w:date="2025-09-30T13:40:00Z" w16du:dateUtc="2025-09-30T20:40:00Z"/>
        </w:rPr>
      </w:pPr>
      <w:ins w:id="518" w:author="MOTO-1" w:date="2025-09-30T13:40:00Z" w16du:dateUtc="2025-09-30T20:40:00Z">
        <w:r>
          <w:t xml:space="preserve">        '307':</w:t>
        </w:r>
      </w:ins>
    </w:p>
    <w:p w14:paraId="4A7B3822" w14:textId="77777777" w:rsidR="00C7159B" w:rsidRDefault="00C7159B" w:rsidP="00C7159B">
      <w:pPr>
        <w:pStyle w:val="PL"/>
        <w:rPr>
          <w:ins w:id="519" w:author="MOTO-1" w:date="2025-09-30T13:40:00Z" w16du:dateUtc="2025-09-30T20:40:00Z"/>
        </w:rPr>
      </w:pPr>
      <w:ins w:id="520" w:author="MOTO-1" w:date="2025-09-30T13:40:00Z" w16du:dateUtc="2025-09-30T20:40:00Z">
        <w:r>
          <w:t xml:space="preserve">          $ref: 'TS29122_CommonData.yaml#/components/responses/307'</w:t>
        </w:r>
      </w:ins>
    </w:p>
    <w:p w14:paraId="74253EA6" w14:textId="77777777" w:rsidR="00C7159B" w:rsidRDefault="00C7159B" w:rsidP="00C7159B">
      <w:pPr>
        <w:pStyle w:val="PL"/>
        <w:rPr>
          <w:ins w:id="521" w:author="MOTO-1" w:date="2025-09-30T13:40:00Z" w16du:dateUtc="2025-09-30T20:40:00Z"/>
        </w:rPr>
      </w:pPr>
      <w:ins w:id="522" w:author="MOTO-1" w:date="2025-09-30T13:40:00Z" w16du:dateUtc="2025-09-30T20:40:00Z">
        <w:r>
          <w:t xml:space="preserve">        '308':</w:t>
        </w:r>
      </w:ins>
    </w:p>
    <w:p w14:paraId="53E15F63" w14:textId="77777777" w:rsidR="00C7159B" w:rsidRDefault="00C7159B" w:rsidP="00C7159B">
      <w:pPr>
        <w:pStyle w:val="PL"/>
        <w:rPr>
          <w:ins w:id="523" w:author="MOTO-1" w:date="2025-09-30T13:40:00Z" w16du:dateUtc="2025-09-30T20:40:00Z"/>
        </w:rPr>
      </w:pPr>
      <w:ins w:id="524" w:author="MOTO-1" w:date="2025-09-30T13:40:00Z" w16du:dateUtc="2025-09-30T20:40:00Z">
        <w:r>
          <w:t xml:space="preserve">          $ref: 'TS29122_CommonData.yaml#/components/responses/308'</w:t>
        </w:r>
      </w:ins>
    </w:p>
    <w:p w14:paraId="08154730" w14:textId="77777777" w:rsidR="00C7159B" w:rsidRDefault="00C7159B" w:rsidP="00C7159B">
      <w:pPr>
        <w:pStyle w:val="PL"/>
        <w:rPr>
          <w:ins w:id="525" w:author="MOTO-1" w:date="2025-09-30T13:40:00Z" w16du:dateUtc="2025-09-30T20:40:00Z"/>
        </w:rPr>
      </w:pPr>
      <w:ins w:id="526" w:author="MOTO-1" w:date="2025-09-30T13:40:00Z" w16du:dateUtc="2025-09-30T20:40:00Z">
        <w:r>
          <w:t xml:space="preserve">        '400':</w:t>
        </w:r>
      </w:ins>
    </w:p>
    <w:p w14:paraId="3358B755" w14:textId="77777777" w:rsidR="00C7159B" w:rsidRDefault="00C7159B" w:rsidP="00C7159B">
      <w:pPr>
        <w:pStyle w:val="PL"/>
        <w:rPr>
          <w:ins w:id="527" w:author="MOTO-1" w:date="2025-09-30T13:40:00Z" w16du:dateUtc="2025-09-30T20:40:00Z"/>
        </w:rPr>
      </w:pPr>
      <w:ins w:id="528" w:author="MOTO-1" w:date="2025-09-30T13:40:00Z" w16du:dateUtc="2025-09-30T20:40:00Z">
        <w:r>
          <w:t xml:space="preserve">          $ref: 'TS29122_CommonData.yaml#/components/responses/400'</w:t>
        </w:r>
      </w:ins>
    </w:p>
    <w:p w14:paraId="6D7E08E0" w14:textId="77777777" w:rsidR="00C7159B" w:rsidRDefault="00C7159B" w:rsidP="00C7159B">
      <w:pPr>
        <w:pStyle w:val="PL"/>
        <w:rPr>
          <w:ins w:id="529" w:author="MOTO-1" w:date="2025-09-30T13:40:00Z" w16du:dateUtc="2025-09-30T20:40:00Z"/>
        </w:rPr>
      </w:pPr>
      <w:ins w:id="530" w:author="MOTO-1" w:date="2025-09-30T13:40:00Z" w16du:dateUtc="2025-09-30T20:40:00Z">
        <w:r>
          <w:t xml:space="preserve">        '401':</w:t>
        </w:r>
      </w:ins>
    </w:p>
    <w:p w14:paraId="172760C7" w14:textId="77777777" w:rsidR="00C7159B" w:rsidRDefault="00C7159B" w:rsidP="00C7159B">
      <w:pPr>
        <w:pStyle w:val="PL"/>
        <w:rPr>
          <w:ins w:id="531" w:author="MOTO-1" w:date="2025-09-30T13:40:00Z" w16du:dateUtc="2025-09-30T20:40:00Z"/>
        </w:rPr>
      </w:pPr>
      <w:ins w:id="532" w:author="MOTO-1" w:date="2025-09-30T13:40:00Z" w16du:dateUtc="2025-09-30T20:40:00Z">
        <w:r>
          <w:t xml:space="preserve">          $ref: 'TS29122_CommonData.yaml#/components/responses/401'</w:t>
        </w:r>
      </w:ins>
    </w:p>
    <w:p w14:paraId="5CB87F3E" w14:textId="77777777" w:rsidR="00C7159B" w:rsidRDefault="00C7159B" w:rsidP="00C7159B">
      <w:pPr>
        <w:pStyle w:val="PL"/>
        <w:rPr>
          <w:ins w:id="533" w:author="MOTO-1" w:date="2025-09-30T13:40:00Z" w16du:dateUtc="2025-09-30T20:40:00Z"/>
        </w:rPr>
      </w:pPr>
      <w:ins w:id="534" w:author="MOTO-1" w:date="2025-09-30T13:40:00Z" w16du:dateUtc="2025-09-30T20:40:00Z">
        <w:r>
          <w:t xml:space="preserve">        '403':</w:t>
        </w:r>
      </w:ins>
    </w:p>
    <w:p w14:paraId="2CF65C45" w14:textId="77777777" w:rsidR="00C7159B" w:rsidRDefault="00C7159B" w:rsidP="00C7159B">
      <w:pPr>
        <w:pStyle w:val="PL"/>
        <w:rPr>
          <w:ins w:id="535" w:author="MOTO-1" w:date="2025-09-30T13:40:00Z" w16du:dateUtc="2025-09-30T20:40:00Z"/>
        </w:rPr>
      </w:pPr>
      <w:ins w:id="536" w:author="MOTO-1" w:date="2025-09-30T13:40:00Z" w16du:dateUtc="2025-09-30T20:40:00Z">
        <w:r>
          <w:t xml:space="preserve">          $ref: 'TS29122_CommonData.yaml#/components/responses/403'</w:t>
        </w:r>
      </w:ins>
    </w:p>
    <w:p w14:paraId="023E8861" w14:textId="77777777" w:rsidR="00C7159B" w:rsidRDefault="00C7159B" w:rsidP="00C7159B">
      <w:pPr>
        <w:pStyle w:val="PL"/>
        <w:rPr>
          <w:ins w:id="537" w:author="MOTO-1" w:date="2025-09-30T13:40:00Z" w16du:dateUtc="2025-09-30T20:40:00Z"/>
        </w:rPr>
      </w:pPr>
      <w:ins w:id="538" w:author="MOTO-1" w:date="2025-09-30T13:40:00Z" w16du:dateUtc="2025-09-30T20:40:00Z">
        <w:r>
          <w:t xml:space="preserve">        '404':</w:t>
        </w:r>
      </w:ins>
    </w:p>
    <w:p w14:paraId="3402A564" w14:textId="77777777" w:rsidR="00C7159B" w:rsidRDefault="00C7159B" w:rsidP="00C7159B">
      <w:pPr>
        <w:pStyle w:val="PL"/>
        <w:rPr>
          <w:ins w:id="539" w:author="MOTO-1" w:date="2025-09-30T13:40:00Z" w16du:dateUtc="2025-09-30T20:40:00Z"/>
        </w:rPr>
      </w:pPr>
      <w:ins w:id="540" w:author="MOTO-1" w:date="2025-09-30T13:40:00Z" w16du:dateUtc="2025-09-30T20:40:00Z">
        <w:r>
          <w:t xml:space="preserve">          $ref: 'TS29122_CommonData.yaml#/components/responses/404'</w:t>
        </w:r>
      </w:ins>
    </w:p>
    <w:p w14:paraId="648FB0FD" w14:textId="77777777" w:rsidR="00C7159B" w:rsidRDefault="00C7159B" w:rsidP="00C7159B">
      <w:pPr>
        <w:pStyle w:val="PL"/>
        <w:rPr>
          <w:ins w:id="541" w:author="MOTO-1" w:date="2025-09-30T13:40:00Z" w16du:dateUtc="2025-09-30T20:40:00Z"/>
        </w:rPr>
      </w:pPr>
      <w:ins w:id="542" w:author="MOTO-1" w:date="2025-09-30T13:40:00Z" w16du:dateUtc="2025-09-30T20:40:00Z">
        <w:r>
          <w:t xml:space="preserve">        '406':</w:t>
        </w:r>
      </w:ins>
    </w:p>
    <w:p w14:paraId="7785CB93" w14:textId="77777777" w:rsidR="00C7159B" w:rsidRDefault="00C7159B" w:rsidP="00C7159B">
      <w:pPr>
        <w:pStyle w:val="PL"/>
        <w:rPr>
          <w:ins w:id="543" w:author="MOTO-1" w:date="2025-09-30T13:40:00Z" w16du:dateUtc="2025-09-30T20:40:00Z"/>
        </w:rPr>
      </w:pPr>
      <w:ins w:id="544" w:author="MOTO-1" w:date="2025-09-30T13:40:00Z" w16du:dateUtc="2025-09-30T20:40:00Z">
        <w:r>
          <w:t xml:space="preserve">          $ref: 'TS29122_CommonData.yaml#/components/responses/406'</w:t>
        </w:r>
      </w:ins>
    </w:p>
    <w:p w14:paraId="62DFB54B" w14:textId="77777777" w:rsidR="00C7159B" w:rsidRDefault="00C7159B" w:rsidP="00C7159B">
      <w:pPr>
        <w:pStyle w:val="PL"/>
        <w:rPr>
          <w:ins w:id="545" w:author="MOTO-1" w:date="2025-09-30T13:40:00Z" w16du:dateUtc="2025-09-30T20:40:00Z"/>
        </w:rPr>
      </w:pPr>
      <w:ins w:id="546" w:author="MOTO-1" w:date="2025-09-30T13:40:00Z" w16du:dateUtc="2025-09-30T20:40:00Z">
        <w:r>
          <w:t xml:space="preserve">        '429':</w:t>
        </w:r>
      </w:ins>
    </w:p>
    <w:p w14:paraId="3B3AF7DB" w14:textId="77777777" w:rsidR="00C7159B" w:rsidRDefault="00C7159B" w:rsidP="00C7159B">
      <w:pPr>
        <w:pStyle w:val="PL"/>
        <w:rPr>
          <w:ins w:id="547" w:author="MOTO-1" w:date="2025-09-30T13:40:00Z" w16du:dateUtc="2025-09-30T20:40:00Z"/>
        </w:rPr>
      </w:pPr>
      <w:ins w:id="548" w:author="MOTO-1" w:date="2025-09-30T13:40:00Z" w16du:dateUtc="2025-09-30T20:40:00Z">
        <w:r>
          <w:t xml:space="preserve">          $ref: 'TS29122_CommonData.yaml#/components/responses/429'</w:t>
        </w:r>
      </w:ins>
    </w:p>
    <w:p w14:paraId="60435ED4" w14:textId="77777777" w:rsidR="00C7159B" w:rsidRDefault="00C7159B" w:rsidP="00C7159B">
      <w:pPr>
        <w:pStyle w:val="PL"/>
        <w:rPr>
          <w:ins w:id="549" w:author="MOTO-1" w:date="2025-09-30T13:40:00Z" w16du:dateUtc="2025-09-30T20:40:00Z"/>
        </w:rPr>
      </w:pPr>
      <w:ins w:id="550" w:author="MOTO-1" w:date="2025-09-30T13:40:00Z" w16du:dateUtc="2025-09-30T20:40:00Z">
        <w:r>
          <w:t xml:space="preserve">        '500':</w:t>
        </w:r>
      </w:ins>
    </w:p>
    <w:p w14:paraId="1399D5CB" w14:textId="77777777" w:rsidR="00C7159B" w:rsidRDefault="00C7159B" w:rsidP="00C7159B">
      <w:pPr>
        <w:pStyle w:val="PL"/>
        <w:rPr>
          <w:ins w:id="551" w:author="MOTO-1" w:date="2025-09-30T13:40:00Z" w16du:dateUtc="2025-09-30T20:40:00Z"/>
        </w:rPr>
      </w:pPr>
      <w:ins w:id="552" w:author="MOTO-1" w:date="2025-09-30T13:40:00Z" w16du:dateUtc="2025-09-30T20:40:00Z">
        <w:r>
          <w:t xml:space="preserve">          $ref: 'TS29122_CommonData.yaml#/components/responses/500'</w:t>
        </w:r>
      </w:ins>
    </w:p>
    <w:p w14:paraId="0FAB7A02" w14:textId="77777777" w:rsidR="00C7159B" w:rsidRDefault="00C7159B" w:rsidP="00C7159B">
      <w:pPr>
        <w:pStyle w:val="PL"/>
        <w:rPr>
          <w:ins w:id="553" w:author="MOTO-1" w:date="2025-09-30T13:40:00Z" w16du:dateUtc="2025-09-30T20:40:00Z"/>
        </w:rPr>
      </w:pPr>
      <w:ins w:id="554" w:author="MOTO-1" w:date="2025-09-30T13:40:00Z" w16du:dateUtc="2025-09-30T20:40:00Z">
        <w:r>
          <w:t xml:space="preserve">        '503':</w:t>
        </w:r>
      </w:ins>
    </w:p>
    <w:p w14:paraId="4074471D" w14:textId="77777777" w:rsidR="00C7159B" w:rsidRDefault="00C7159B" w:rsidP="00C7159B">
      <w:pPr>
        <w:pStyle w:val="PL"/>
        <w:rPr>
          <w:ins w:id="555" w:author="MOTO-1" w:date="2025-09-30T13:40:00Z" w16du:dateUtc="2025-09-30T20:40:00Z"/>
        </w:rPr>
      </w:pPr>
      <w:ins w:id="556" w:author="MOTO-1" w:date="2025-09-30T13:40:00Z" w16du:dateUtc="2025-09-30T20:40:00Z">
        <w:r>
          <w:t xml:space="preserve">          $ref: 'TS29122_CommonData.yaml#/components/responses/503'</w:t>
        </w:r>
      </w:ins>
    </w:p>
    <w:p w14:paraId="47D8F9B4" w14:textId="77777777" w:rsidR="00C7159B" w:rsidRDefault="00C7159B" w:rsidP="00C7159B">
      <w:pPr>
        <w:pStyle w:val="PL"/>
        <w:rPr>
          <w:ins w:id="557" w:author="MOTO-1" w:date="2025-09-30T13:40:00Z" w16du:dateUtc="2025-09-30T20:40:00Z"/>
        </w:rPr>
      </w:pPr>
      <w:ins w:id="558" w:author="MOTO-1" w:date="2025-09-30T13:40:00Z" w16du:dateUtc="2025-09-30T20:40:00Z">
        <w:r>
          <w:t xml:space="preserve">        default:</w:t>
        </w:r>
      </w:ins>
    </w:p>
    <w:p w14:paraId="69F043E2" w14:textId="77777777" w:rsidR="00C7159B" w:rsidRDefault="00C7159B" w:rsidP="00C7159B">
      <w:pPr>
        <w:pStyle w:val="PL"/>
        <w:rPr>
          <w:ins w:id="559" w:author="MOTO-1" w:date="2025-09-30T13:40:00Z" w16du:dateUtc="2025-09-30T20:40:00Z"/>
        </w:rPr>
      </w:pPr>
      <w:ins w:id="560" w:author="MOTO-1" w:date="2025-09-30T13:40:00Z" w16du:dateUtc="2025-09-30T20:40:00Z">
        <w:r>
          <w:t xml:space="preserve">          $ref: 'TS29122_CommonData.yaml#/components/responses/default'</w:t>
        </w:r>
      </w:ins>
    </w:p>
    <w:p w14:paraId="66EA2C6B" w14:textId="77777777" w:rsidR="000D7525" w:rsidRDefault="000D7525" w:rsidP="000D7525">
      <w:pPr>
        <w:pStyle w:val="PL"/>
        <w:rPr>
          <w:ins w:id="561" w:author="MOTO-1" w:date="2025-09-30T13:46:00Z" w16du:dateUtc="2025-09-30T20:46:00Z"/>
        </w:rPr>
      </w:pPr>
      <w:ins w:id="562" w:author="MOTO-1" w:date="2025-09-30T13:46:00Z" w16du:dateUtc="2025-09-30T20:46:00Z">
        <w:r>
          <w:t xml:space="preserve">    put:</w:t>
        </w:r>
      </w:ins>
    </w:p>
    <w:p w14:paraId="40B6FF01" w14:textId="37A3DBF5" w:rsidR="000D7525" w:rsidRDefault="000D7525" w:rsidP="000D7525">
      <w:pPr>
        <w:pStyle w:val="PL"/>
        <w:rPr>
          <w:ins w:id="563" w:author="MOTO-1" w:date="2025-09-30T13:46:00Z" w16du:dateUtc="2025-09-30T20:46:00Z"/>
        </w:rPr>
      </w:pPr>
      <w:ins w:id="564" w:author="MOTO-1" w:date="2025-09-30T13:46:00Z" w16du:dateUtc="2025-09-30T20:46:00Z">
        <w:r>
          <w:t xml:space="preserve">      description: </w:t>
        </w:r>
      </w:ins>
      <w:ins w:id="565" w:author="MOTO-1" w:date="2025-09-30T13:48:00Z">
        <w:r w:rsidRPr="000D7525">
          <w:t xml:space="preserve">Update </w:t>
        </w:r>
      </w:ins>
      <w:ins w:id="566" w:author="MOTO-1" w:date="2025-09-30T13:55:00Z" w16du:dateUtc="2025-09-30T20:55:00Z">
        <w:r>
          <w:t xml:space="preserve">completely </w:t>
        </w:r>
      </w:ins>
      <w:ins w:id="567" w:author="MOTO-1" w:date="2025-09-30T13:48:00Z">
        <w:r w:rsidRPr="000D7525">
          <w:t xml:space="preserve">an existing Individual </w:t>
        </w:r>
      </w:ins>
      <w:ins w:id="568" w:author="MOTO-1" w:date="2025-09-30T18:56:00Z" w16du:dateUtc="2025-10-01T01:56:00Z">
        <w:r w:rsidR="00AE4E75">
          <w:t xml:space="preserve">ML Model Performance </w:t>
        </w:r>
      </w:ins>
      <w:ins w:id="569" w:author="MOTO-1" w:date="2025-09-30T18:57:00Z" w16du:dateUtc="2025-10-01T01:57:00Z">
        <w:r w:rsidR="00AE4E75">
          <w:t>Monitor</w:t>
        </w:r>
      </w:ins>
      <w:ins w:id="570" w:author="MOTO-1" w:date="2025-09-30T13:48:00Z">
        <w:r w:rsidRPr="000D7525">
          <w:t xml:space="preserve"> resource</w:t>
        </w:r>
      </w:ins>
      <w:ins w:id="571" w:author="MOTO-1" w:date="2025-09-30T13:48:00Z" w16du:dateUtc="2025-09-30T20:48:00Z">
        <w:r>
          <w:t>.</w:t>
        </w:r>
      </w:ins>
    </w:p>
    <w:p w14:paraId="4761A60D" w14:textId="3C64092F" w:rsidR="000D7525" w:rsidRDefault="000D7525" w:rsidP="000D7525">
      <w:pPr>
        <w:pStyle w:val="PL"/>
        <w:rPr>
          <w:ins w:id="572" w:author="MOTO-1" w:date="2025-09-30T13:46:00Z" w16du:dateUtc="2025-09-30T20:46:00Z"/>
          <w:lang w:val="en-US" w:eastAsia="es-ES"/>
        </w:rPr>
      </w:pPr>
      <w:ins w:id="573" w:author="MOTO-1" w:date="2025-09-30T13:46:00Z" w16du:dateUtc="2025-09-30T20:46:00Z">
        <w:r>
          <w:rPr>
            <w:lang w:val="en-US" w:eastAsia="es-ES"/>
          </w:rPr>
          <w:t xml:space="preserve">      operationId: </w:t>
        </w:r>
        <w:r>
          <w:t>Update</w:t>
        </w:r>
      </w:ins>
      <w:ins w:id="574" w:author="MOTO-1" w:date="2025-09-30T18:57:00Z" w16du:dateUtc="2025-10-01T01:57:00Z">
        <w:r w:rsidR="00AE4E75">
          <w:t>MLModelPerformanceMonitor</w:t>
        </w:r>
      </w:ins>
    </w:p>
    <w:p w14:paraId="082C0EA7" w14:textId="77777777" w:rsidR="000D7525" w:rsidRDefault="000D7525" w:rsidP="000D7525">
      <w:pPr>
        <w:pStyle w:val="PL"/>
        <w:rPr>
          <w:ins w:id="575" w:author="MOTO-1" w:date="2025-09-30T13:46:00Z" w16du:dateUtc="2025-09-30T20:46:00Z"/>
          <w:lang w:val="en-US" w:eastAsia="es-ES"/>
        </w:rPr>
      </w:pPr>
      <w:ins w:id="576" w:author="MOTO-1" w:date="2025-09-30T13:46:00Z" w16du:dateUtc="2025-09-30T20:46:00Z">
        <w:r>
          <w:rPr>
            <w:lang w:val="en-US" w:eastAsia="es-ES"/>
          </w:rPr>
          <w:t xml:space="preserve">      tags:</w:t>
        </w:r>
      </w:ins>
    </w:p>
    <w:p w14:paraId="1D3ACC8D" w14:textId="1188AA35" w:rsidR="000D7525" w:rsidRDefault="000D7525" w:rsidP="000D7525">
      <w:pPr>
        <w:pStyle w:val="PL"/>
        <w:rPr>
          <w:ins w:id="577" w:author="MOTO-1" w:date="2025-09-30T13:46:00Z" w16du:dateUtc="2025-09-30T20:46:00Z"/>
        </w:rPr>
      </w:pPr>
      <w:ins w:id="578" w:author="MOTO-1" w:date="2025-09-30T13:46:00Z" w16du:dateUtc="2025-09-30T20:46:00Z">
        <w:r>
          <w:rPr>
            <w:lang w:val="en-US" w:eastAsia="es-ES"/>
          </w:rPr>
          <w:t xml:space="preserve">        - </w:t>
        </w:r>
      </w:ins>
      <w:ins w:id="579" w:author="MOTO-1" w:date="2025-09-30T13:49:00Z" w16du:dateUtc="2025-09-30T20:49:00Z">
        <w:r>
          <w:t xml:space="preserve">Individual </w:t>
        </w:r>
      </w:ins>
      <w:ins w:id="580" w:author="MOTO-1" w:date="2025-09-30T18:57:00Z" w16du:dateUtc="2025-10-01T01:57:00Z">
        <w:r w:rsidR="00AE4E75">
          <w:rPr>
            <w:lang w:val="en-US" w:eastAsia="es-ES"/>
          </w:rPr>
          <w:t>ML Model Performance Monitor</w:t>
        </w:r>
      </w:ins>
    </w:p>
    <w:p w14:paraId="73C5F351" w14:textId="77777777" w:rsidR="000D7525" w:rsidRDefault="000D7525" w:rsidP="000D7525">
      <w:pPr>
        <w:pStyle w:val="PL"/>
        <w:rPr>
          <w:ins w:id="581" w:author="MOTO-1" w:date="2025-09-30T13:46:00Z" w16du:dateUtc="2025-09-30T20:46:00Z"/>
        </w:rPr>
      </w:pPr>
      <w:ins w:id="582" w:author="MOTO-1" w:date="2025-09-30T13:46:00Z" w16du:dateUtc="2025-09-30T20:46:00Z">
        <w:r>
          <w:t xml:space="preserve">      parameters:</w:t>
        </w:r>
      </w:ins>
    </w:p>
    <w:p w14:paraId="0C14702D" w14:textId="2E622F90" w:rsidR="000D7525" w:rsidRDefault="000D7525" w:rsidP="000D7525">
      <w:pPr>
        <w:pStyle w:val="PL"/>
        <w:rPr>
          <w:ins w:id="583" w:author="MOTO-1" w:date="2025-09-30T13:46:00Z" w16du:dateUtc="2025-09-30T20:46:00Z"/>
        </w:rPr>
      </w:pPr>
      <w:ins w:id="584" w:author="MOTO-1" w:date="2025-09-30T13:46:00Z" w16du:dateUtc="2025-09-30T20:46:00Z">
        <w:r>
          <w:t xml:space="preserve">        - name: </w:t>
        </w:r>
      </w:ins>
      <w:ins w:id="585" w:author="MOTO-1" w:date="2025-09-30T18:58:00Z" w16du:dateUtc="2025-10-01T01:58:00Z">
        <w:r w:rsidR="00AE4E75">
          <w:t>subscription</w:t>
        </w:r>
      </w:ins>
      <w:ins w:id="586" w:author="MOTO-1" w:date="2025-09-30T13:49:00Z" w16du:dateUtc="2025-09-30T20:49:00Z">
        <w:r>
          <w:t>Id</w:t>
        </w:r>
      </w:ins>
    </w:p>
    <w:p w14:paraId="07202AAB" w14:textId="77777777" w:rsidR="000D7525" w:rsidRDefault="000D7525" w:rsidP="000D7525">
      <w:pPr>
        <w:pStyle w:val="PL"/>
        <w:rPr>
          <w:ins w:id="587" w:author="MOTO-1" w:date="2025-09-30T13:46:00Z" w16du:dateUtc="2025-09-30T20:46:00Z"/>
        </w:rPr>
      </w:pPr>
      <w:ins w:id="588" w:author="MOTO-1" w:date="2025-09-30T13:46:00Z" w16du:dateUtc="2025-09-30T20:46:00Z">
        <w:r>
          <w:t xml:space="preserve">          in: path</w:t>
        </w:r>
      </w:ins>
    </w:p>
    <w:p w14:paraId="78119E10" w14:textId="1591304F" w:rsidR="000D7525" w:rsidRDefault="000D7525" w:rsidP="000D7525">
      <w:pPr>
        <w:pStyle w:val="PL"/>
        <w:rPr>
          <w:ins w:id="589" w:author="MOTO-1" w:date="2025-09-30T13:46:00Z" w16du:dateUtc="2025-09-30T20:46:00Z"/>
        </w:rPr>
      </w:pPr>
      <w:ins w:id="590" w:author="MOTO-1" w:date="2025-09-30T13:46:00Z" w16du:dateUtc="2025-09-30T20:46:00Z">
        <w:r>
          <w:t xml:space="preserve">          description: String identifying an individual </w:t>
        </w:r>
      </w:ins>
      <w:ins w:id="591" w:author="MOTO-1" w:date="2025-09-30T18:58:00Z" w16du:dateUtc="2025-10-01T01:58:00Z">
        <w:r w:rsidR="00AE4E75">
          <w:t xml:space="preserve">subscription </w:t>
        </w:r>
      </w:ins>
      <w:ins w:id="592" w:author="MOTO-1" w:date="2025-09-30T13:46:00Z" w16du:dateUtc="2025-09-30T20:46:00Z">
        <w:r>
          <w:t>resource.</w:t>
        </w:r>
      </w:ins>
    </w:p>
    <w:p w14:paraId="56E9B1A4" w14:textId="77777777" w:rsidR="000D7525" w:rsidRDefault="000D7525" w:rsidP="000D7525">
      <w:pPr>
        <w:pStyle w:val="PL"/>
        <w:rPr>
          <w:ins w:id="593" w:author="MOTO-1" w:date="2025-09-30T13:46:00Z" w16du:dateUtc="2025-09-30T20:46:00Z"/>
        </w:rPr>
      </w:pPr>
      <w:ins w:id="594" w:author="MOTO-1" w:date="2025-09-30T13:46:00Z" w16du:dateUtc="2025-09-30T20:46:00Z">
        <w:r>
          <w:t xml:space="preserve">          required: true</w:t>
        </w:r>
      </w:ins>
    </w:p>
    <w:p w14:paraId="5E50B4B9" w14:textId="77777777" w:rsidR="000D7525" w:rsidRDefault="000D7525" w:rsidP="000D7525">
      <w:pPr>
        <w:pStyle w:val="PL"/>
        <w:rPr>
          <w:ins w:id="595" w:author="MOTO-1" w:date="2025-09-30T13:46:00Z" w16du:dateUtc="2025-09-30T20:46:00Z"/>
        </w:rPr>
      </w:pPr>
      <w:ins w:id="596" w:author="MOTO-1" w:date="2025-09-30T13:46:00Z" w16du:dateUtc="2025-09-30T20:46:00Z">
        <w:r>
          <w:t xml:space="preserve">          schema:</w:t>
        </w:r>
      </w:ins>
    </w:p>
    <w:p w14:paraId="5931F65F" w14:textId="77777777" w:rsidR="000D7525" w:rsidRDefault="000D7525" w:rsidP="000D7525">
      <w:pPr>
        <w:pStyle w:val="PL"/>
        <w:rPr>
          <w:ins w:id="597" w:author="MOTO-1" w:date="2025-09-30T13:46:00Z" w16du:dateUtc="2025-09-30T20:46:00Z"/>
        </w:rPr>
      </w:pPr>
      <w:ins w:id="598" w:author="MOTO-1" w:date="2025-09-30T13:46:00Z" w16du:dateUtc="2025-09-30T20:46:00Z">
        <w:r>
          <w:t xml:space="preserve">            type: string</w:t>
        </w:r>
      </w:ins>
    </w:p>
    <w:p w14:paraId="6CC57A31" w14:textId="77777777" w:rsidR="000D7525" w:rsidRDefault="000D7525" w:rsidP="000D7525">
      <w:pPr>
        <w:pStyle w:val="PL"/>
        <w:rPr>
          <w:ins w:id="599" w:author="MOTO-1" w:date="2025-09-30T13:46:00Z" w16du:dateUtc="2025-09-30T20:46:00Z"/>
        </w:rPr>
      </w:pPr>
      <w:ins w:id="600" w:author="MOTO-1" w:date="2025-09-30T13:46:00Z" w16du:dateUtc="2025-09-30T20:46:00Z">
        <w:r>
          <w:t xml:space="preserve">      requestBody:</w:t>
        </w:r>
      </w:ins>
    </w:p>
    <w:p w14:paraId="6EEDA847" w14:textId="1091EE2C" w:rsidR="000D7525" w:rsidRDefault="000D7525" w:rsidP="000D7525">
      <w:pPr>
        <w:pStyle w:val="PL"/>
        <w:rPr>
          <w:ins w:id="601" w:author="MOTO-1" w:date="2025-09-30T13:46:00Z" w16du:dateUtc="2025-09-30T20:46:00Z"/>
        </w:rPr>
      </w:pPr>
      <w:ins w:id="602" w:author="MOTO-1" w:date="2025-09-30T13:46:00Z" w16du:dateUtc="2025-09-30T20:46:00Z">
        <w:r>
          <w:t xml:space="preserve">        description: </w:t>
        </w:r>
      </w:ins>
      <w:ins w:id="603" w:author="MOTO-1" w:date="2025-09-30T18:58:00Z" w16du:dateUtc="2025-10-01T01:58:00Z">
        <w:r w:rsidR="00AE4E75">
          <w:t>Subscription</w:t>
        </w:r>
      </w:ins>
      <w:ins w:id="604" w:author="MOTO-1" w:date="2025-09-30T13:46:00Z" w16du:dateUtc="2025-09-30T20:46:00Z">
        <w:r>
          <w:t xml:space="preserve"> information to be </w:t>
        </w:r>
      </w:ins>
      <w:ins w:id="605" w:author="MOTO-1" w:date="2025-09-30T13:55:00Z" w16du:dateUtc="2025-09-30T20:55:00Z">
        <w:r w:rsidR="004B7E5B">
          <w:t xml:space="preserve">completely </w:t>
        </w:r>
      </w:ins>
      <w:ins w:id="606" w:author="MOTO-1" w:date="2025-09-30T13:46:00Z" w16du:dateUtc="2025-09-30T20:46:00Z">
        <w:r>
          <w:t>updated.</w:t>
        </w:r>
      </w:ins>
    </w:p>
    <w:p w14:paraId="2E5D9D03" w14:textId="77777777" w:rsidR="000D7525" w:rsidRDefault="000D7525" w:rsidP="000D7525">
      <w:pPr>
        <w:pStyle w:val="PL"/>
        <w:rPr>
          <w:ins w:id="607" w:author="MOTO-1" w:date="2025-09-30T13:46:00Z" w16du:dateUtc="2025-09-30T20:46:00Z"/>
        </w:rPr>
      </w:pPr>
      <w:ins w:id="608" w:author="MOTO-1" w:date="2025-09-30T13:46:00Z" w16du:dateUtc="2025-09-30T20:46:00Z">
        <w:r>
          <w:t xml:space="preserve">        required: true</w:t>
        </w:r>
      </w:ins>
    </w:p>
    <w:p w14:paraId="585D413F" w14:textId="77777777" w:rsidR="000D7525" w:rsidRDefault="000D7525" w:rsidP="000D7525">
      <w:pPr>
        <w:pStyle w:val="PL"/>
        <w:rPr>
          <w:ins w:id="609" w:author="MOTO-1" w:date="2025-09-30T13:46:00Z" w16du:dateUtc="2025-09-30T20:46:00Z"/>
        </w:rPr>
      </w:pPr>
      <w:ins w:id="610" w:author="MOTO-1" w:date="2025-09-30T13:46:00Z" w16du:dateUtc="2025-09-30T20:46:00Z">
        <w:r>
          <w:t xml:space="preserve">        content:</w:t>
        </w:r>
      </w:ins>
    </w:p>
    <w:p w14:paraId="0C9D00D5" w14:textId="77777777" w:rsidR="000D7525" w:rsidRDefault="000D7525" w:rsidP="000D7525">
      <w:pPr>
        <w:pStyle w:val="PL"/>
        <w:rPr>
          <w:ins w:id="611" w:author="MOTO-1" w:date="2025-09-30T13:46:00Z" w16du:dateUtc="2025-09-30T20:46:00Z"/>
        </w:rPr>
      </w:pPr>
      <w:ins w:id="612" w:author="MOTO-1" w:date="2025-09-30T13:46:00Z" w16du:dateUtc="2025-09-30T20:46:00Z">
        <w:r>
          <w:t xml:space="preserve">          application/json:</w:t>
        </w:r>
      </w:ins>
    </w:p>
    <w:p w14:paraId="7E3590EA" w14:textId="77777777" w:rsidR="000D7525" w:rsidRDefault="000D7525" w:rsidP="000D7525">
      <w:pPr>
        <w:pStyle w:val="PL"/>
        <w:rPr>
          <w:ins w:id="613" w:author="MOTO-1" w:date="2025-09-30T13:46:00Z" w16du:dateUtc="2025-09-30T20:46:00Z"/>
        </w:rPr>
      </w:pPr>
      <w:ins w:id="614" w:author="MOTO-1" w:date="2025-09-30T13:46:00Z" w16du:dateUtc="2025-09-30T20:46:00Z">
        <w:r>
          <w:t xml:space="preserve">            schema:</w:t>
        </w:r>
      </w:ins>
    </w:p>
    <w:p w14:paraId="68056148" w14:textId="49DE4ECE" w:rsidR="000D7525" w:rsidRDefault="000D7525" w:rsidP="000D7525">
      <w:pPr>
        <w:pStyle w:val="PL"/>
        <w:rPr>
          <w:ins w:id="615" w:author="MOTO-1" w:date="2025-09-30T13:46:00Z" w16du:dateUtc="2025-09-30T20:46:00Z"/>
        </w:rPr>
      </w:pPr>
      <w:ins w:id="616" w:author="MOTO-1" w:date="2025-09-30T13:46:00Z" w16du:dateUtc="2025-09-30T20:46:00Z">
        <w:r>
          <w:t xml:space="preserve">              $ref: '#/components/schemas/</w:t>
        </w:r>
      </w:ins>
      <w:ins w:id="617" w:author="MOTO-1" w:date="2025-09-30T18:59:00Z" w16du:dateUtc="2025-10-01T01:59:00Z">
        <w:r w:rsidR="00AE4E75" w:rsidRPr="00C07EFD">
          <w:t>MlMdlPerfMonitSub</w:t>
        </w:r>
      </w:ins>
      <w:ins w:id="618" w:author="MOTO-1" w:date="2025-09-30T13:46:00Z" w16du:dateUtc="2025-09-30T20:46:00Z">
        <w:r>
          <w:t>'</w:t>
        </w:r>
      </w:ins>
    </w:p>
    <w:p w14:paraId="31720629" w14:textId="77777777" w:rsidR="000D7525" w:rsidRDefault="000D7525" w:rsidP="000D7525">
      <w:pPr>
        <w:pStyle w:val="PL"/>
        <w:rPr>
          <w:ins w:id="619" w:author="MOTO-1" w:date="2025-09-30T13:46:00Z" w16du:dateUtc="2025-09-30T20:46:00Z"/>
        </w:rPr>
      </w:pPr>
      <w:ins w:id="620" w:author="MOTO-1" w:date="2025-09-30T13:46:00Z" w16du:dateUtc="2025-09-30T20:46:00Z">
        <w:r>
          <w:t xml:space="preserve">      responses:</w:t>
        </w:r>
      </w:ins>
    </w:p>
    <w:p w14:paraId="7E632829" w14:textId="77777777" w:rsidR="000D7525" w:rsidRDefault="000D7525" w:rsidP="000D7525">
      <w:pPr>
        <w:pStyle w:val="PL"/>
        <w:rPr>
          <w:ins w:id="621" w:author="MOTO-1" w:date="2025-09-30T13:46:00Z" w16du:dateUtc="2025-09-30T20:46:00Z"/>
        </w:rPr>
      </w:pPr>
      <w:ins w:id="622" w:author="MOTO-1" w:date="2025-09-30T13:46:00Z" w16du:dateUtc="2025-09-30T20:46:00Z">
        <w:r>
          <w:t xml:space="preserve">        '200':</w:t>
        </w:r>
      </w:ins>
    </w:p>
    <w:p w14:paraId="3D08A1DC" w14:textId="77777777" w:rsidR="000D7525" w:rsidRDefault="000D7525" w:rsidP="000D7525">
      <w:pPr>
        <w:pStyle w:val="PL"/>
        <w:rPr>
          <w:ins w:id="623" w:author="MOTO-1" w:date="2025-09-30T13:46:00Z" w16du:dateUtc="2025-09-30T20:46:00Z"/>
        </w:rPr>
      </w:pPr>
      <w:ins w:id="624" w:author="MOTO-1" w:date="2025-09-30T13:46:00Z" w16du:dateUtc="2025-09-30T20:46:00Z">
        <w:r>
          <w:t xml:space="preserve">          description: The configuration is updated successfully.</w:t>
        </w:r>
      </w:ins>
    </w:p>
    <w:p w14:paraId="0F363D3B" w14:textId="77777777" w:rsidR="000D7525" w:rsidRDefault="000D7525" w:rsidP="000D7525">
      <w:pPr>
        <w:pStyle w:val="PL"/>
        <w:rPr>
          <w:ins w:id="625" w:author="MOTO-1" w:date="2025-09-30T13:46:00Z" w16du:dateUtc="2025-09-30T20:46:00Z"/>
        </w:rPr>
      </w:pPr>
      <w:ins w:id="626" w:author="MOTO-1" w:date="2025-09-30T13:46:00Z" w16du:dateUtc="2025-09-30T20:46:00Z">
        <w:r>
          <w:t xml:space="preserve">          content:</w:t>
        </w:r>
      </w:ins>
    </w:p>
    <w:p w14:paraId="2ED7BEC6" w14:textId="77777777" w:rsidR="000D7525" w:rsidRDefault="000D7525" w:rsidP="000D7525">
      <w:pPr>
        <w:pStyle w:val="PL"/>
        <w:rPr>
          <w:ins w:id="627" w:author="MOTO-1" w:date="2025-09-30T13:46:00Z" w16du:dateUtc="2025-09-30T20:46:00Z"/>
        </w:rPr>
      </w:pPr>
      <w:ins w:id="628" w:author="MOTO-1" w:date="2025-09-30T13:46:00Z" w16du:dateUtc="2025-09-30T20:46:00Z">
        <w:r>
          <w:t xml:space="preserve">            application/json:</w:t>
        </w:r>
      </w:ins>
    </w:p>
    <w:p w14:paraId="25BE9091" w14:textId="77777777" w:rsidR="000D7525" w:rsidRDefault="000D7525" w:rsidP="000D7525">
      <w:pPr>
        <w:pStyle w:val="PL"/>
        <w:rPr>
          <w:ins w:id="629" w:author="MOTO-1" w:date="2025-09-30T13:46:00Z" w16du:dateUtc="2025-09-30T20:46:00Z"/>
        </w:rPr>
      </w:pPr>
      <w:ins w:id="630" w:author="MOTO-1" w:date="2025-09-30T13:46:00Z" w16du:dateUtc="2025-09-30T20:46:00Z">
        <w:r>
          <w:t xml:space="preserve">              schema:</w:t>
        </w:r>
      </w:ins>
    </w:p>
    <w:p w14:paraId="1ABCCDF7" w14:textId="2BC5EC02" w:rsidR="000D7525" w:rsidRDefault="000D7525" w:rsidP="000D7525">
      <w:pPr>
        <w:pStyle w:val="PL"/>
        <w:rPr>
          <w:ins w:id="631" w:author="MOTO-1" w:date="2025-09-30T13:46:00Z" w16du:dateUtc="2025-09-30T20:46:00Z"/>
        </w:rPr>
      </w:pPr>
      <w:ins w:id="632" w:author="MOTO-1" w:date="2025-09-30T13:46:00Z" w16du:dateUtc="2025-09-30T20:46:00Z">
        <w:r>
          <w:t xml:space="preserve">                $ref: '#/components/schemas/</w:t>
        </w:r>
      </w:ins>
      <w:ins w:id="633" w:author="MOTO-1" w:date="2025-09-30T18:59:00Z" w16du:dateUtc="2025-10-01T01:59:00Z">
        <w:r w:rsidR="00AE4E75" w:rsidRPr="00C07EFD">
          <w:t>MlMdlPerfMonitSub</w:t>
        </w:r>
      </w:ins>
      <w:ins w:id="634" w:author="MOTO-1" w:date="2025-09-30T13:46:00Z" w16du:dateUtc="2025-09-30T20:46:00Z">
        <w:r>
          <w:t>'</w:t>
        </w:r>
      </w:ins>
    </w:p>
    <w:p w14:paraId="5836348D" w14:textId="77777777" w:rsidR="000D7525" w:rsidRDefault="000D7525" w:rsidP="000D7525">
      <w:pPr>
        <w:pStyle w:val="PL"/>
        <w:rPr>
          <w:ins w:id="635" w:author="MOTO-1" w:date="2025-09-30T13:46:00Z" w16du:dateUtc="2025-09-30T20:46:00Z"/>
        </w:rPr>
      </w:pPr>
      <w:ins w:id="636" w:author="MOTO-1" w:date="2025-09-30T13:46:00Z" w16du:dateUtc="2025-09-30T20:46:00Z">
        <w:r>
          <w:t xml:space="preserve">        '204':</w:t>
        </w:r>
      </w:ins>
    </w:p>
    <w:p w14:paraId="328AEB6D" w14:textId="1654EB82" w:rsidR="000D7525" w:rsidRDefault="000D7525" w:rsidP="000D7525">
      <w:pPr>
        <w:pStyle w:val="PL"/>
        <w:rPr>
          <w:ins w:id="637" w:author="MOTO-1" w:date="2025-09-30T13:46:00Z" w16du:dateUtc="2025-09-30T20:46:00Z"/>
        </w:rPr>
      </w:pPr>
      <w:ins w:id="638" w:author="MOTO-1" w:date="2025-09-30T13:46:00Z" w16du:dateUtc="2025-09-30T20:46:00Z">
        <w:r>
          <w:t xml:space="preserve">          description: </w:t>
        </w:r>
      </w:ins>
      <w:ins w:id="639" w:author="MOTO-1" w:date="2025-09-30T13:59:00Z" w16du:dateUtc="2025-09-30T20:59:00Z">
        <w:r w:rsidR="004B7E5B">
          <w:t>successful case but without any</w:t>
        </w:r>
      </w:ins>
      <w:ins w:id="640" w:author="MOTO-1" w:date="2025-09-30T13:46:00Z" w16du:dateUtc="2025-09-30T20:46:00Z">
        <w:r>
          <w:t xml:space="preserve"> Content</w:t>
        </w:r>
      </w:ins>
    </w:p>
    <w:p w14:paraId="16768526" w14:textId="77777777" w:rsidR="000D7525" w:rsidRDefault="000D7525" w:rsidP="000D7525">
      <w:pPr>
        <w:pStyle w:val="PL"/>
        <w:rPr>
          <w:ins w:id="641" w:author="MOTO-1" w:date="2025-09-30T13:46:00Z" w16du:dateUtc="2025-09-30T20:46:00Z"/>
        </w:rPr>
      </w:pPr>
      <w:ins w:id="642" w:author="MOTO-1" w:date="2025-09-30T13:46:00Z" w16du:dateUtc="2025-09-30T20:46:00Z">
        <w:r>
          <w:t xml:space="preserve">        '307':</w:t>
        </w:r>
      </w:ins>
    </w:p>
    <w:p w14:paraId="5BDEC065" w14:textId="77777777" w:rsidR="000D7525" w:rsidRDefault="000D7525" w:rsidP="000D7525">
      <w:pPr>
        <w:pStyle w:val="PL"/>
        <w:rPr>
          <w:ins w:id="643" w:author="MOTO-1" w:date="2025-09-30T13:46:00Z" w16du:dateUtc="2025-09-30T20:46:00Z"/>
        </w:rPr>
      </w:pPr>
      <w:ins w:id="644" w:author="MOTO-1" w:date="2025-09-30T13:46:00Z" w16du:dateUtc="2025-09-30T20:46:00Z">
        <w:r>
          <w:t xml:space="preserve">          $ref: 'TS29122_CommonData.yaml#/components/responses/307'</w:t>
        </w:r>
      </w:ins>
    </w:p>
    <w:p w14:paraId="0B87C85F" w14:textId="77777777" w:rsidR="000D7525" w:rsidRDefault="000D7525" w:rsidP="000D7525">
      <w:pPr>
        <w:pStyle w:val="PL"/>
        <w:rPr>
          <w:ins w:id="645" w:author="MOTO-1" w:date="2025-09-30T13:46:00Z" w16du:dateUtc="2025-09-30T20:46:00Z"/>
        </w:rPr>
      </w:pPr>
      <w:ins w:id="646" w:author="MOTO-1" w:date="2025-09-30T13:46:00Z" w16du:dateUtc="2025-09-30T20:46:00Z">
        <w:r>
          <w:t xml:space="preserve">        '308':</w:t>
        </w:r>
      </w:ins>
    </w:p>
    <w:p w14:paraId="731EAAA4" w14:textId="77777777" w:rsidR="000D7525" w:rsidRDefault="000D7525" w:rsidP="000D7525">
      <w:pPr>
        <w:pStyle w:val="PL"/>
        <w:rPr>
          <w:ins w:id="647" w:author="MOTO-1" w:date="2025-09-30T13:46:00Z" w16du:dateUtc="2025-09-30T20:46:00Z"/>
        </w:rPr>
      </w:pPr>
      <w:ins w:id="648" w:author="MOTO-1" w:date="2025-09-30T13:46:00Z" w16du:dateUtc="2025-09-30T20:46:00Z">
        <w:r>
          <w:t xml:space="preserve">          $ref: 'TS29122_CommonData.yaml#/components/responses/308'</w:t>
        </w:r>
      </w:ins>
    </w:p>
    <w:p w14:paraId="7A855660" w14:textId="77777777" w:rsidR="000D7525" w:rsidRDefault="000D7525" w:rsidP="000D7525">
      <w:pPr>
        <w:pStyle w:val="PL"/>
        <w:rPr>
          <w:ins w:id="649" w:author="MOTO-1" w:date="2025-09-30T13:46:00Z" w16du:dateUtc="2025-09-30T20:46:00Z"/>
        </w:rPr>
      </w:pPr>
      <w:ins w:id="650" w:author="MOTO-1" w:date="2025-09-30T13:46:00Z" w16du:dateUtc="2025-09-30T20:46:00Z">
        <w:r>
          <w:t xml:space="preserve">        '400':</w:t>
        </w:r>
      </w:ins>
    </w:p>
    <w:p w14:paraId="684FAA5E" w14:textId="77777777" w:rsidR="000D7525" w:rsidRDefault="000D7525" w:rsidP="000D7525">
      <w:pPr>
        <w:pStyle w:val="PL"/>
        <w:rPr>
          <w:ins w:id="651" w:author="MOTO-1" w:date="2025-09-30T13:46:00Z" w16du:dateUtc="2025-09-30T20:46:00Z"/>
        </w:rPr>
      </w:pPr>
      <w:ins w:id="652" w:author="MOTO-1" w:date="2025-09-30T13:46:00Z" w16du:dateUtc="2025-09-30T20:46:00Z">
        <w:r>
          <w:t xml:space="preserve">          $ref: 'TS29122_CommonData.yaml#/components/responses/400'</w:t>
        </w:r>
      </w:ins>
    </w:p>
    <w:p w14:paraId="5347BDFA" w14:textId="77777777" w:rsidR="000D7525" w:rsidRDefault="000D7525" w:rsidP="000D7525">
      <w:pPr>
        <w:pStyle w:val="PL"/>
        <w:rPr>
          <w:ins w:id="653" w:author="MOTO-1" w:date="2025-09-30T13:46:00Z" w16du:dateUtc="2025-09-30T20:46:00Z"/>
        </w:rPr>
      </w:pPr>
      <w:ins w:id="654" w:author="MOTO-1" w:date="2025-09-30T13:46:00Z" w16du:dateUtc="2025-09-30T20:46:00Z">
        <w:r>
          <w:t xml:space="preserve">        '401':</w:t>
        </w:r>
      </w:ins>
    </w:p>
    <w:p w14:paraId="024FF3E5" w14:textId="77777777" w:rsidR="000D7525" w:rsidRDefault="000D7525" w:rsidP="000D7525">
      <w:pPr>
        <w:pStyle w:val="PL"/>
        <w:rPr>
          <w:ins w:id="655" w:author="MOTO-1" w:date="2025-09-30T13:46:00Z" w16du:dateUtc="2025-09-30T20:46:00Z"/>
        </w:rPr>
      </w:pPr>
      <w:ins w:id="656" w:author="MOTO-1" w:date="2025-09-30T13:46:00Z" w16du:dateUtc="2025-09-30T20:46:00Z">
        <w:r>
          <w:t xml:space="preserve">          $ref: 'TS29122_CommonData.yaml#/components/responses/401'</w:t>
        </w:r>
      </w:ins>
    </w:p>
    <w:p w14:paraId="504C4406" w14:textId="77777777" w:rsidR="000D7525" w:rsidRDefault="000D7525" w:rsidP="000D7525">
      <w:pPr>
        <w:pStyle w:val="PL"/>
        <w:rPr>
          <w:ins w:id="657" w:author="MOTO-1" w:date="2025-09-30T13:46:00Z" w16du:dateUtc="2025-09-30T20:46:00Z"/>
        </w:rPr>
      </w:pPr>
      <w:ins w:id="658" w:author="MOTO-1" w:date="2025-09-30T13:46:00Z" w16du:dateUtc="2025-09-30T20:46:00Z">
        <w:r>
          <w:t xml:space="preserve">        '403':</w:t>
        </w:r>
      </w:ins>
    </w:p>
    <w:p w14:paraId="18DA7DFD" w14:textId="77777777" w:rsidR="000D7525" w:rsidRDefault="000D7525" w:rsidP="000D7525">
      <w:pPr>
        <w:pStyle w:val="PL"/>
        <w:rPr>
          <w:ins w:id="659" w:author="MOTO-1" w:date="2025-09-30T13:46:00Z" w16du:dateUtc="2025-09-30T20:46:00Z"/>
        </w:rPr>
      </w:pPr>
      <w:ins w:id="660" w:author="MOTO-1" w:date="2025-09-30T13:46:00Z" w16du:dateUtc="2025-09-30T20:46:00Z">
        <w:r>
          <w:t xml:space="preserve">          $ref: 'TS29122_CommonData.yaml#/components/responses/403'</w:t>
        </w:r>
      </w:ins>
    </w:p>
    <w:p w14:paraId="11201B4B" w14:textId="77777777" w:rsidR="000D7525" w:rsidRDefault="000D7525" w:rsidP="000D7525">
      <w:pPr>
        <w:pStyle w:val="PL"/>
        <w:rPr>
          <w:ins w:id="661" w:author="MOTO-1" w:date="2025-09-30T13:46:00Z" w16du:dateUtc="2025-09-30T20:46:00Z"/>
        </w:rPr>
      </w:pPr>
      <w:ins w:id="662" w:author="MOTO-1" w:date="2025-09-30T13:46:00Z" w16du:dateUtc="2025-09-30T20:46:00Z">
        <w:r>
          <w:lastRenderedPageBreak/>
          <w:t xml:space="preserve">        '404':</w:t>
        </w:r>
      </w:ins>
    </w:p>
    <w:p w14:paraId="17C3D18F" w14:textId="77777777" w:rsidR="000D7525" w:rsidRDefault="000D7525" w:rsidP="000D7525">
      <w:pPr>
        <w:pStyle w:val="PL"/>
        <w:rPr>
          <w:ins w:id="663" w:author="MOTO-1" w:date="2025-09-30T13:46:00Z" w16du:dateUtc="2025-09-30T20:46:00Z"/>
        </w:rPr>
      </w:pPr>
      <w:ins w:id="664" w:author="MOTO-1" w:date="2025-09-30T13:46:00Z" w16du:dateUtc="2025-09-30T20:46:00Z">
        <w:r>
          <w:t xml:space="preserve">          $ref: 'TS29122_CommonData.yaml#/components/responses/404'</w:t>
        </w:r>
      </w:ins>
    </w:p>
    <w:p w14:paraId="4E4B0F19" w14:textId="77777777" w:rsidR="000D7525" w:rsidRDefault="000D7525" w:rsidP="000D7525">
      <w:pPr>
        <w:pStyle w:val="PL"/>
        <w:rPr>
          <w:ins w:id="665" w:author="MOTO-1" w:date="2025-09-30T13:46:00Z" w16du:dateUtc="2025-09-30T20:46:00Z"/>
        </w:rPr>
      </w:pPr>
      <w:ins w:id="666" w:author="MOTO-1" w:date="2025-09-30T13:46:00Z" w16du:dateUtc="2025-09-30T20:46:00Z">
        <w:r>
          <w:t xml:space="preserve">        '411':</w:t>
        </w:r>
      </w:ins>
    </w:p>
    <w:p w14:paraId="308F1C1B" w14:textId="77777777" w:rsidR="000D7525" w:rsidRDefault="000D7525" w:rsidP="000D7525">
      <w:pPr>
        <w:pStyle w:val="PL"/>
        <w:rPr>
          <w:ins w:id="667" w:author="MOTO-1" w:date="2025-09-30T13:46:00Z" w16du:dateUtc="2025-09-30T20:46:00Z"/>
        </w:rPr>
      </w:pPr>
      <w:ins w:id="668" w:author="MOTO-1" w:date="2025-09-30T13:46:00Z" w16du:dateUtc="2025-09-30T20:46:00Z">
        <w:r>
          <w:t xml:space="preserve">          $ref: 'TS29122_CommonData.yaml#/components/responses/411'</w:t>
        </w:r>
      </w:ins>
    </w:p>
    <w:p w14:paraId="7D361278" w14:textId="77777777" w:rsidR="000D7525" w:rsidRDefault="000D7525" w:rsidP="000D7525">
      <w:pPr>
        <w:pStyle w:val="PL"/>
        <w:rPr>
          <w:ins w:id="669" w:author="MOTO-1" w:date="2025-09-30T13:46:00Z" w16du:dateUtc="2025-09-30T20:46:00Z"/>
        </w:rPr>
      </w:pPr>
      <w:ins w:id="670" w:author="MOTO-1" w:date="2025-09-30T13:46:00Z" w16du:dateUtc="2025-09-30T20:46:00Z">
        <w:r>
          <w:t xml:space="preserve">        '413':</w:t>
        </w:r>
      </w:ins>
    </w:p>
    <w:p w14:paraId="1E6F7D8E" w14:textId="77777777" w:rsidR="000D7525" w:rsidRDefault="000D7525" w:rsidP="000D7525">
      <w:pPr>
        <w:pStyle w:val="PL"/>
        <w:rPr>
          <w:ins w:id="671" w:author="MOTO-1" w:date="2025-09-30T13:46:00Z" w16du:dateUtc="2025-09-30T20:46:00Z"/>
        </w:rPr>
      </w:pPr>
      <w:ins w:id="672" w:author="MOTO-1" w:date="2025-09-30T13:46:00Z" w16du:dateUtc="2025-09-30T20:46:00Z">
        <w:r>
          <w:t xml:space="preserve">          $ref: 'TS29122_CommonData.yaml#/components/responses/413'</w:t>
        </w:r>
      </w:ins>
    </w:p>
    <w:p w14:paraId="36308315" w14:textId="77777777" w:rsidR="000D7525" w:rsidRDefault="000D7525" w:rsidP="000D7525">
      <w:pPr>
        <w:pStyle w:val="PL"/>
        <w:rPr>
          <w:ins w:id="673" w:author="MOTO-1" w:date="2025-09-30T13:46:00Z" w16du:dateUtc="2025-09-30T20:46:00Z"/>
        </w:rPr>
      </w:pPr>
      <w:ins w:id="674" w:author="MOTO-1" w:date="2025-09-30T13:46:00Z" w16du:dateUtc="2025-09-30T20:46:00Z">
        <w:r>
          <w:t xml:space="preserve">        '415':</w:t>
        </w:r>
      </w:ins>
    </w:p>
    <w:p w14:paraId="7E2195F1" w14:textId="77777777" w:rsidR="000D7525" w:rsidRDefault="000D7525" w:rsidP="000D7525">
      <w:pPr>
        <w:pStyle w:val="PL"/>
        <w:rPr>
          <w:ins w:id="675" w:author="MOTO-1" w:date="2025-09-30T13:46:00Z" w16du:dateUtc="2025-09-30T20:46:00Z"/>
        </w:rPr>
      </w:pPr>
      <w:ins w:id="676" w:author="MOTO-1" w:date="2025-09-30T13:46:00Z" w16du:dateUtc="2025-09-30T20:46:00Z">
        <w:r>
          <w:t xml:space="preserve">          $ref: 'TS29122_CommonData.yaml#/components/responses/415'</w:t>
        </w:r>
      </w:ins>
    </w:p>
    <w:p w14:paraId="69822C2B" w14:textId="77777777" w:rsidR="000D7525" w:rsidRDefault="000D7525" w:rsidP="000D7525">
      <w:pPr>
        <w:pStyle w:val="PL"/>
        <w:rPr>
          <w:ins w:id="677" w:author="MOTO-1" w:date="2025-09-30T13:46:00Z" w16du:dateUtc="2025-09-30T20:46:00Z"/>
        </w:rPr>
      </w:pPr>
      <w:ins w:id="678" w:author="MOTO-1" w:date="2025-09-30T13:46:00Z" w16du:dateUtc="2025-09-30T20:46:00Z">
        <w:r>
          <w:t xml:space="preserve">        '429':</w:t>
        </w:r>
      </w:ins>
    </w:p>
    <w:p w14:paraId="41E563EF" w14:textId="77777777" w:rsidR="000D7525" w:rsidRDefault="000D7525" w:rsidP="000D7525">
      <w:pPr>
        <w:pStyle w:val="PL"/>
        <w:rPr>
          <w:ins w:id="679" w:author="MOTO-1" w:date="2025-09-30T13:46:00Z" w16du:dateUtc="2025-09-30T20:46:00Z"/>
        </w:rPr>
      </w:pPr>
      <w:ins w:id="680" w:author="MOTO-1" w:date="2025-09-30T13:46:00Z" w16du:dateUtc="2025-09-30T20:46:00Z">
        <w:r>
          <w:t xml:space="preserve">          $ref: 'TS29122_CommonData.yaml#/components/responses/429'</w:t>
        </w:r>
      </w:ins>
    </w:p>
    <w:p w14:paraId="18379A66" w14:textId="77777777" w:rsidR="000D7525" w:rsidRDefault="000D7525" w:rsidP="000D7525">
      <w:pPr>
        <w:pStyle w:val="PL"/>
        <w:rPr>
          <w:ins w:id="681" w:author="MOTO-1" w:date="2025-09-30T13:46:00Z" w16du:dateUtc="2025-09-30T20:46:00Z"/>
        </w:rPr>
      </w:pPr>
      <w:ins w:id="682" w:author="MOTO-1" w:date="2025-09-30T13:46:00Z" w16du:dateUtc="2025-09-30T20:46:00Z">
        <w:r>
          <w:t xml:space="preserve">        '500':</w:t>
        </w:r>
      </w:ins>
    </w:p>
    <w:p w14:paraId="282AF4FA" w14:textId="77777777" w:rsidR="000D7525" w:rsidRDefault="000D7525" w:rsidP="000D7525">
      <w:pPr>
        <w:pStyle w:val="PL"/>
        <w:rPr>
          <w:ins w:id="683" w:author="MOTO-1" w:date="2025-09-30T13:46:00Z" w16du:dateUtc="2025-09-30T20:46:00Z"/>
        </w:rPr>
      </w:pPr>
      <w:ins w:id="684" w:author="MOTO-1" w:date="2025-09-30T13:46:00Z" w16du:dateUtc="2025-09-30T20:46:00Z">
        <w:r>
          <w:t xml:space="preserve">          $ref: 'TS29122_CommonData.yaml#/components/responses/500'</w:t>
        </w:r>
      </w:ins>
    </w:p>
    <w:p w14:paraId="1304DDF6" w14:textId="77777777" w:rsidR="000D7525" w:rsidRDefault="000D7525" w:rsidP="000D7525">
      <w:pPr>
        <w:pStyle w:val="PL"/>
        <w:rPr>
          <w:ins w:id="685" w:author="MOTO-1" w:date="2025-09-30T13:46:00Z" w16du:dateUtc="2025-09-30T20:46:00Z"/>
        </w:rPr>
      </w:pPr>
      <w:ins w:id="686" w:author="MOTO-1" w:date="2025-09-30T13:46:00Z" w16du:dateUtc="2025-09-30T20:46:00Z">
        <w:r>
          <w:t xml:space="preserve">        '503':</w:t>
        </w:r>
      </w:ins>
    </w:p>
    <w:p w14:paraId="3CC3D041" w14:textId="77777777" w:rsidR="000D7525" w:rsidRDefault="000D7525" w:rsidP="000D7525">
      <w:pPr>
        <w:pStyle w:val="PL"/>
        <w:rPr>
          <w:ins w:id="687" w:author="MOTO-1" w:date="2025-09-30T13:46:00Z" w16du:dateUtc="2025-09-30T20:46:00Z"/>
        </w:rPr>
      </w:pPr>
      <w:ins w:id="688" w:author="MOTO-1" w:date="2025-09-30T13:46:00Z" w16du:dateUtc="2025-09-30T20:46:00Z">
        <w:r>
          <w:t xml:space="preserve">          $ref: 'TS29122_CommonData.yaml#/components/responses/503'</w:t>
        </w:r>
      </w:ins>
    </w:p>
    <w:p w14:paraId="3F1915B2" w14:textId="77777777" w:rsidR="000D7525" w:rsidRDefault="000D7525" w:rsidP="000D7525">
      <w:pPr>
        <w:pStyle w:val="PL"/>
        <w:rPr>
          <w:ins w:id="689" w:author="MOTO-1" w:date="2025-09-30T13:46:00Z" w16du:dateUtc="2025-09-30T20:46:00Z"/>
        </w:rPr>
      </w:pPr>
      <w:ins w:id="690" w:author="MOTO-1" w:date="2025-09-30T13:46:00Z" w16du:dateUtc="2025-09-30T20:46:00Z">
        <w:r>
          <w:t xml:space="preserve">        default:</w:t>
        </w:r>
      </w:ins>
    </w:p>
    <w:p w14:paraId="40621D77" w14:textId="77777777" w:rsidR="000D7525" w:rsidRDefault="000D7525" w:rsidP="000D7525">
      <w:pPr>
        <w:pStyle w:val="PL"/>
        <w:rPr>
          <w:ins w:id="691" w:author="MOTO-1" w:date="2025-09-30T13:46:00Z" w16du:dateUtc="2025-09-30T20:46:00Z"/>
        </w:rPr>
      </w:pPr>
      <w:ins w:id="692" w:author="MOTO-1" w:date="2025-09-30T13:46:00Z" w16du:dateUtc="2025-09-30T20:46:00Z">
        <w:r>
          <w:t xml:space="preserve">          $ref: 'TS29122_CommonData.yaml#/components/responses/default'</w:t>
        </w:r>
      </w:ins>
    </w:p>
    <w:p w14:paraId="0F1122DE" w14:textId="77777777" w:rsidR="000D7525" w:rsidRDefault="000D7525" w:rsidP="000D7525">
      <w:pPr>
        <w:pStyle w:val="PL"/>
        <w:rPr>
          <w:ins w:id="693" w:author="MOTO-1" w:date="2025-09-30T13:46:00Z" w16du:dateUtc="2025-09-30T20:46:00Z"/>
        </w:rPr>
      </w:pPr>
      <w:ins w:id="694" w:author="MOTO-1" w:date="2025-09-30T13:46:00Z" w16du:dateUtc="2025-09-30T20:46:00Z">
        <w:r>
          <w:t xml:space="preserve">    patch:</w:t>
        </w:r>
      </w:ins>
    </w:p>
    <w:p w14:paraId="1F7360D0" w14:textId="7B0EC7C4" w:rsidR="000D7525" w:rsidRDefault="000D7525" w:rsidP="000D7525">
      <w:pPr>
        <w:pStyle w:val="PL"/>
        <w:rPr>
          <w:ins w:id="695" w:author="MOTO-1" w:date="2025-09-30T13:46:00Z" w16du:dateUtc="2025-09-30T20:46:00Z"/>
        </w:rPr>
      </w:pPr>
      <w:ins w:id="696" w:author="MOTO-1" w:date="2025-09-30T13:46:00Z" w16du:dateUtc="2025-09-30T20:46:00Z">
        <w:r>
          <w:t xml:space="preserve">      description: Modify </w:t>
        </w:r>
      </w:ins>
      <w:ins w:id="697" w:author="MOTO-1" w:date="2025-09-30T13:55:00Z" w16du:dateUtc="2025-09-30T20:55:00Z">
        <w:r>
          <w:t xml:space="preserve">partially </w:t>
        </w:r>
      </w:ins>
      <w:ins w:id="698" w:author="MOTO-1" w:date="2025-09-30T13:46:00Z" w16du:dateUtc="2025-09-30T20:46:00Z">
        <w:r>
          <w:t xml:space="preserve">an </w:t>
        </w:r>
      </w:ins>
      <w:ins w:id="699" w:author="MOTO-1" w:date="2025-09-30T13:52:00Z" w16du:dateUtc="2025-09-30T20:52:00Z">
        <w:r>
          <w:t xml:space="preserve">existing </w:t>
        </w:r>
        <w:r w:rsidRPr="000D7525">
          <w:t xml:space="preserve">Individual </w:t>
        </w:r>
      </w:ins>
      <w:ins w:id="700" w:author="MOTO-1" w:date="2025-09-30T19:00:00Z" w16du:dateUtc="2025-10-01T02:00:00Z">
        <w:r w:rsidR="00AE4E75">
          <w:t>ML Model Performance Monitor</w:t>
        </w:r>
      </w:ins>
      <w:ins w:id="701" w:author="MOTO-1" w:date="2025-09-30T13:52:00Z" w16du:dateUtc="2025-09-30T20:52:00Z">
        <w:r w:rsidRPr="000D7525">
          <w:t xml:space="preserve"> resource</w:t>
        </w:r>
      </w:ins>
      <w:ins w:id="702" w:author="MOTO-1" w:date="2025-09-30T13:46:00Z" w16du:dateUtc="2025-09-30T20:46:00Z">
        <w:r>
          <w:t>.</w:t>
        </w:r>
      </w:ins>
    </w:p>
    <w:p w14:paraId="2855CDF3" w14:textId="44199D2B" w:rsidR="000D7525" w:rsidRDefault="000D7525" w:rsidP="000D7525">
      <w:pPr>
        <w:pStyle w:val="PL"/>
        <w:rPr>
          <w:ins w:id="703" w:author="MOTO-1" w:date="2025-09-30T13:46:00Z" w16du:dateUtc="2025-09-30T20:46:00Z"/>
          <w:lang w:val="en-US" w:eastAsia="es-ES"/>
        </w:rPr>
      </w:pPr>
      <w:ins w:id="704" w:author="MOTO-1" w:date="2025-09-30T13:46:00Z" w16du:dateUtc="2025-09-30T20:46:00Z">
        <w:r>
          <w:rPr>
            <w:lang w:val="en-US" w:eastAsia="es-ES"/>
          </w:rPr>
          <w:t xml:space="preserve">      operationId: </w:t>
        </w:r>
        <w:r>
          <w:t>Modify</w:t>
        </w:r>
      </w:ins>
      <w:ins w:id="705" w:author="MOTO-1" w:date="2025-09-30T13:56:00Z" w16du:dateUtc="2025-09-30T20:56:00Z">
        <w:r w:rsidR="004B7E5B">
          <w:t>Partially</w:t>
        </w:r>
      </w:ins>
      <w:ins w:id="706" w:author="MOTO-1" w:date="2025-09-30T19:00:00Z" w16du:dateUtc="2025-10-01T02:00:00Z">
        <w:r w:rsidR="00AE4E75">
          <w:t>MLModelPerformanceMonitor</w:t>
        </w:r>
      </w:ins>
    </w:p>
    <w:p w14:paraId="7ECABA91" w14:textId="77777777" w:rsidR="000D7525" w:rsidRDefault="000D7525" w:rsidP="000D7525">
      <w:pPr>
        <w:pStyle w:val="PL"/>
        <w:rPr>
          <w:ins w:id="707" w:author="MOTO-1" w:date="2025-09-30T13:46:00Z" w16du:dateUtc="2025-09-30T20:46:00Z"/>
          <w:lang w:val="en-US" w:eastAsia="es-ES"/>
        </w:rPr>
      </w:pPr>
      <w:ins w:id="708" w:author="MOTO-1" w:date="2025-09-30T13:46:00Z" w16du:dateUtc="2025-09-30T20:46:00Z">
        <w:r>
          <w:rPr>
            <w:lang w:val="en-US" w:eastAsia="es-ES"/>
          </w:rPr>
          <w:t xml:space="preserve">      tags:</w:t>
        </w:r>
      </w:ins>
    </w:p>
    <w:p w14:paraId="42643DF8" w14:textId="501CE086" w:rsidR="000D7525" w:rsidRDefault="000D7525" w:rsidP="000D7525">
      <w:pPr>
        <w:pStyle w:val="PL"/>
        <w:rPr>
          <w:ins w:id="709" w:author="MOTO-1" w:date="2025-09-30T13:46:00Z" w16du:dateUtc="2025-09-30T20:46:00Z"/>
        </w:rPr>
      </w:pPr>
      <w:ins w:id="710" w:author="MOTO-1" w:date="2025-09-30T13:46:00Z" w16du:dateUtc="2025-09-30T20:46:00Z">
        <w:r>
          <w:rPr>
            <w:lang w:val="en-US" w:eastAsia="es-ES"/>
          </w:rPr>
          <w:t xml:space="preserve">        - </w:t>
        </w:r>
        <w:r>
          <w:t xml:space="preserve">Individual </w:t>
        </w:r>
      </w:ins>
      <w:ins w:id="711" w:author="MOTO-1" w:date="2025-09-30T19:00:00Z" w16du:dateUtc="2025-10-01T02:00:00Z">
        <w:r w:rsidR="00AE4E75">
          <w:t>ML Model Performance Monitor</w:t>
        </w:r>
      </w:ins>
    </w:p>
    <w:p w14:paraId="1AAA1F26" w14:textId="77777777" w:rsidR="000D7525" w:rsidRDefault="000D7525" w:rsidP="000D7525">
      <w:pPr>
        <w:pStyle w:val="PL"/>
        <w:rPr>
          <w:ins w:id="712" w:author="MOTO-1" w:date="2025-09-30T13:46:00Z" w16du:dateUtc="2025-09-30T20:46:00Z"/>
        </w:rPr>
      </w:pPr>
      <w:ins w:id="713" w:author="MOTO-1" w:date="2025-09-30T13:46:00Z" w16du:dateUtc="2025-09-30T20:46:00Z">
        <w:r>
          <w:t xml:space="preserve">      parameters:</w:t>
        </w:r>
      </w:ins>
    </w:p>
    <w:p w14:paraId="0B79B64C" w14:textId="7A1C697A" w:rsidR="000D7525" w:rsidRDefault="000D7525" w:rsidP="000D7525">
      <w:pPr>
        <w:pStyle w:val="PL"/>
        <w:rPr>
          <w:ins w:id="714" w:author="MOTO-1" w:date="2025-09-30T13:46:00Z" w16du:dateUtc="2025-09-30T20:46:00Z"/>
        </w:rPr>
      </w:pPr>
      <w:ins w:id="715" w:author="MOTO-1" w:date="2025-09-30T13:46:00Z" w16du:dateUtc="2025-09-30T20:46:00Z">
        <w:r>
          <w:t xml:space="preserve">        - name: </w:t>
        </w:r>
      </w:ins>
      <w:ins w:id="716" w:author="MOTO-1" w:date="2025-09-30T19:01:00Z" w16du:dateUtc="2025-10-01T02:01:00Z">
        <w:r w:rsidR="00AE4E75">
          <w:t>subscription</w:t>
        </w:r>
      </w:ins>
      <w:ins w:id="717" w:author="MOTO-1" w:date="2025-09-30T13:46:00Z" w16du:dateUtc="2025-09-30T20:46:00Z">
        <w:r>
          <w:t>Id</w:t>
        </w:r>
      </w:ins>
    </w:p>
    <w:p w14:paraId="57532BA5" w14:textId="77777777" w:rsidR="000D7525" w:rsidRDefault="000D7525" w:rsidP="000D7525">
      <w:pPr>
        <w:pStyle w:val="PL"/>
        <w:rPr>
          <w:ins w:id="718" w:author="MOTO-1" w:date="2025-09-30T13:46:00Z" w16du:dateUtc="2025-09-30T20:46:00Z"/>
        </w:rPr>
      </w:pPr>
      <w:ins w:id="719" w:author="MOTO-1" w:date="2025-09-30T13:46:00Z" w16du:dateUtc="2025-09-30T20:46:00Z">
        <w:r>
          <w:t xml:space="preserve">          in: path</w:t>
        </w:r>
      </w:ins>
    </w:p>
    <w:p w14:paraId="2CBE2EF6" w14:textId="1B015A49" w:rsidR="000D7525" w:rsidRDefault="000D7525" w:rsidP="000D7525">
      <w:pPr>
        <w:pStyle w:val="PL"/>
        <w:rPr>
          <w:ins w:id="720" w:author="MOTO-1" w:date="2025-09-30T13:46:00Z" w16du:dateUtc="2025-09-30T20:46:00Z"/>
        </w:rPr>
      </w:pPr>
      <w:ins w:id="721" w:author="MOTO-1" w:date="2025-09-30T13:46:00Z" w16du:dateUtc="2025-09-30T20:46:00Z">
        <w:r>
          <w:t xml:space="preserve">          description: Identifier of an individual </w:t>
        </w:r>
      </w:ins>
      <w:ins w:id="722" w:author="MOTO-1" w:date="2025-09-30T19:01:00Z" w16du:dateUtc="2025-10-01T02:01:00Z">
        <w:r w:rsidR="00AE4E75">
          <w:t>subscription</w:t>
        </w:r>
      </w:ins>
      <w:ins w:id="723" w:author="MOTO-1" w:date="2025-09-30T13:54:00Z" w16du:dateUtc="2025-09-30T20:54:00Z">
        <w:r>
          <w:t xml:space="preserve"> resource</w:t>
        </w:r>
      </w:ins>
      <w:ins w:id="724" w:author="MOTO-1" w:date="2025-09-30T13:46:00Z" w16du:dateUtc="2025-09-30T20:46:00Z">
        <w:r>
          <w:t>.</w:t>
        </w:r>
      </w:ins>
    </w:p>
    <w:p w14:paraId="171C5AED" w14:textId="77777777" w:rsidR="000D7525" w:rsidRDefault="000D7525" w:rsidP="000D7525">
      <w:pPr>
        <w:pStyle w:val="PL"/>
        <w:rPr>
          <w:ins w:id="725" w:author="MOTO-1" w:date="2025-09-30T13:46:00Z" w16du:dateUtc="2025-09-30T20:46:00Z"/>
        </w:rPr>
      </w:pPr>
      <w:ins w:id="726" w:author="MOTO-1" w:date="2025-09-30T13:46:00Z" w16du:dateUtc="2025-09-30T20:46:00Z">
        <w:r>
          <w:t xml:space="preserve">          required: true</w:t>
        </w:r>
      </w:ins>
    </w:p>
    <w:p w14:paraId="35D8FB7B" w14:textId="77777777" w:rsidR="000D7525" w:rsidRDefault="000D7525" w:rsidP="000D7525">
      <w:pPr>
        <w:pStyle w:val="PL"/>
        <w:rPr>
          <w:ins w:id="727" w:author="MOTO-1" w:date="2025-09-30T13:46:00Z" w16du:dateUtc="2025-09-30T20:46:00Z"/>
        </w:rPr>
      </w:pPr>
      <w:ins w:id="728" w:author="MOTO-1" w:date="2025-09-30T13:46:00Z" w16du:dateUtc="2025-09-30T20:46:00Z">
        <w:r>
          <w:t xml:space="preserve">          schema:</w:t>
        </w:r>
      </w:ins>
    </w:p>
    <w:p w14:paraId="60347F2A" w14:textId="77777777" w:rsidR="000D7525" w:rsidRDefault="000D7525" w:rsidP="000D7525">
      <w:pPr>
        <w:pStyle w:val="PL"/>
        <w:rPr>
          <w:ins w:id="729" w:author="MOTO-1" w:date="2025-09-30T13:46:00Z" w16du:dateUtc="2025-09-30T20:46:00Z"/>
        </w:rPr>
      </w:pPr>
      <w:ins w:id="730" w:author="MOTO-1" w:date="2025-09-30T13:46:00Z" w16du:dateUtc="2025-09-30T20:46:00Z">
        <w:r>
          <w:t xml:space="preserve">            type: string</w:t>
        </w:r>
      </w:ins>
    </w:p>
    <w:p w14:paraId="58FF5429" w14:textId="77777777" w:rsidR="000D7525" w:rsidRDefault="000D7525" w:rsidP="000D7525">
      <w:pPr>
        <w:pStyle w:val="PL"/>
        <w:rPr>
          <w:ins w:id="731" w:author="MOTO-1" w:date="2025-09-30T13:46:00Z" w16du:dateUtc="2025-09-30T20:46:00Z"/>
          <w:rFonts w:eastAsia="Times New Roman"/>
        </w:rPr>
      </w:pPr>
      <w:ins w:id="732" w:author="MOTO-1" w:date="2025-09-30T13:46:00Z" w16du:dateUtc="2025-09-30T20:46:00Z">
        <w:r>
          <w:t xml:space="preserve">      requestBody:</w:t>
        </w:r>
      </w:ins>
    </w:p>
    <w:p w14:paraId="32B094CD" w14:textId="2C38EE7B" w:rsidR="000D7525" w:rsidRDefault="000D7525" w:rsidP="000D7525">
      <w:pPr>
        <w:pStyle w:val="PL"/>
        <w:rPr>
          <w:ins w:id="733" w:author="MOTO-1" w:date="2025-09-30T13:54:00Z" w16du:dateUtc="2025-09-30T20:54:00Z"/>
        </w:rPr>
      </w:pPr>
      <w:ins w:id="734" w:author="MOTO-1" w:date="2025-09-30T13:54:00Z" w16du:dateUtc="2025-09-30T20:54:00Z">
        <w:r>
          <w:t xml:space="preserve">        description: </w:t>
        </w:r>
      </w:ins>
      <w:ins w:id="735" w:author="MOTO-1" w:date="2025-09-30T19:01:00Z" w16du:dateUtc="2025-10-01T02:01:00Z">
        <w:r w:rsidR="00AE4E75">
          <w:t>Subscription</w:t>
        </w:r>
      </w:ins>
      <w:ins w:id="736" w:author="MOTO-1" w:date="2025-09-30T13:54:00Z" w16du:dateUtc="2025-09-30T20:54:00Z">
        <w:r>
          <w:t xml:space="preserve"> information to be</w:t>
        </w:r>
      </w:ins>
      <w:ins w:id="737" w:author="MOTO-1" w:date="2025-09-30T13:55:00Z" w16du:dateUtc="2025-09-30T20:55:00Z">
        <w:r>
          <w:t xml:space="preserve"> partially</w:t>
        </w:r>
      </w:ins>
      <w:ins w:id="738" w:author="MOTO-1" w:date="2025-09-30T13:54:00Z" w16du:dateUtc="2025-09-30T20:54:00Z">
        <w:r>
          <w:t xml:space="preserve"> modi</w:t>
        </w:r>
      </w:ins>
      <w:ins w:id="739" w:author="MOTO-1" w:date="2025-09-30T13:55:00Z" w16du:dateUtc="2025-09-30T20:55:00Z">
        <w:r>
          <w:t>fied</w:t>
        </w:r>
      </w:ins>
      <w:ins w:id="740" w:author="MOTO-1" w:date="2025-09-30T13:54:00Z" w16du:dateUtc="2025-09-30T20:54:00Z">
        <w:r>
          <w:t>.</w:t>
        </w:r>
      </w:ins>
    </w:p>
    <w:p w14:paraId="564C83EE" w14:textId="77777777" w:rsidR="000D7525" w:rsidRDefault="000D7525" w:rsidP="000D7525">
      <w:pPr>
        <w:pStyle w:val="PL"/>
        <w:rPr>
          <w:ins w:id="741" w:author="MOTO-1" w:date="2025-09-30T13:46:00Z" w16du:dateUtc="2025-09-30T20:46:00Z"/>
        </w:rPr>
      </w:pPr>
      <w:ins w:id="742" w:author="MOTO-1" w:date="2025-09-30T13:46:00Z" w16du:dateUtc="2025-09-30T20:46:00Z">
        <w:r>
          <w:t xml:space="preserve">        required: true</w:t>
        </w:r>
      </w:ins>
    </w:p>
    <w:p w14:paraId="506E35E6" w14:textId="77777777" w:rsidR="000D7525" w:rsidRDefault="000D7525" w:rsidP="000D7525">
      <w:pPr>
        <w:pStyle w:val="PL"/>
        <w:rPr>
          <w:ins w:id="743" w:author="MOTO-1" w:date="2025-09-30T13:46:00Z" w16du:dateUtc="2025-09-30T20:46:00Z"/>
        </w:rPr>
      </w:pPr>
      <w:ins w:id="744" w:author="MOTO-1" w:date="2025-09-30T13:46:00Z" w16du:dateUtc="2025-09-30T20:46:00Z">
        <w:r>
          <w:t xml:space="preserve">        content:</w:t>
        </w:r>
      </w:ins>
    </w:p>
    <w:p w14:paraId="2F169CBC" w14:textId="77777777" w:rsidR="000D7525" w:rsidRDefault="000D7525" w:rsidP="000D7525">
      <w:pPr>
        <w:pStyle w:val="PL"/>
        <w:rPr>
          <w:ins w:id="745" w:author="MOTO-1" w:date="2025-09-30T13:46:00Z" w16du:dateUtc="2025-09-30T20:46:00Z"/>
          <w:lang w:val="en-US"/>
        </w:rPr>
      </w:pPr>
      <w:ins w:id="746" w:author="MOTO-1" w:date="2025-09-30T13:46:00Z" w16du:dateUtc="2025-09-30T20:46:00Z">
        <w:r>
          <w:rPr>
            <w:lang w:val="en-US"/>
          </w:rPr>
          <w:t xml:space="preserve">          application/merge-patch+json:</w:t>
        </w:r>
      </w:ins>
    </w:p>
    <w:p w14:paraId="1187AC85" w14:textId="77777777" w:rsidR="000D7525" w:rsidRDefault="000D7525" w:rsidP="000D7525">
      <w:pPr>
        <w:pStyle w:val="PL"/>
        <w:rPr>
          <w:ins w:id="747" w:author="MOTO-1" w:date="2025-09-30T13:46:00Z" w16du:dateUtc="2025-09-30T20:46:00Z"/>
        </w:rPr>
      </w:pPr>
      <w:ins w:id="748" w:author="MOTO-1" w:date="2025-09-30T13:46:00Z" w16du:dateUtc="2025-09-30T20:46:00Z">
        <w:r>
          <w:t xml:space="preserve">            schema:</w:t>
        </w:r>
      </w:ins>
    </w:p>
    <w:p w14:paraId="1CF22417" w14:textId="0F462F66" w:rsidR="000D7525" w:rsidRDefault="000D7525" w:rsidP="000D7525">
      <w:pPr>
        <w:pStyle w:val="PL"/>
        <w:rPr>
          <w:ins w:id="749" w:author="MOTO-1" w:date="2025-09-30T13:46:00Z" w16du:dateUtc="2025-09-30T20:46:00Z"/>
        </w:rPr>
      </w:pPr>
      <w:ins w:id="750" w:author="MOTO-1" w:date="2025-09-30T13:46:00Z" w16du:dateUtc="2025-09-30T20:46:00Z">
        <w:r>
          <w:t xml:space="preserve">              $ref: '#/components/schemas/</w:t>
        </w:r>
      </w:ins>
      <w:ins w:id="751" w:author="MOTO-1" w:date="2025-09-30T19:01:00Z" w16du:dateUtc="2025-10-01T02:01:00Z">
        <w:r w:rsidR="00AE4E75" w:rsidRPr="00C07EFD">
          <w:t>MlMdlPerfMonitSubPatch</w:t>
        </w:r>
      </w:ins>
      <w:ins w:id="752" w:author="MOTO-1" w:date="2025-09-30T13:46:00Z" w16du:dateUtc="2025-09-30T20:46:00Z">
        <w:r>
          <w:t>'</w:t>
        </w:r>
      </w:ins>
    </w:p>
    <w:p w14:paraId="105F3B8F" w14:textId="77777777" w:rsidR="000D7525" w:rsidRDefault="000D7525" w:rsidP="000D7525">
      <w:pPr>
        <w:pStyle w:val="PL"/>
        <w:rPr>
          <w:ins w:id="753" w:author="MOTO-1" w:date="2025-09-30T13:46:00Z" w16du:dateUtc="2025-09-30T20:46:00Z"/>
        </w:rPr>
      </w:pPr>
      <w:ins w:id="754" w:author="MOTO-1" w:date="2025-09-30T13:46:00Z" w16du:dateUtc="2025-09-30T20:46:00Z">
        <w:r>
          <w:t xml:space="preserve">      responses:</w:t>
        </w:r>
      </w:ins>
    </w:p>
    <w:p w14:paraId="307C8F14" w14:textId="77777777" w:rsidR="000D7525" w:rsidRDefault="000D7525" w:rsidP="000D7525">
      <w:pPr>
        <w:pStyle w:val="PL"/>
        <w:rPr>
          <w:ins w:id="755" w:author="MOTO-1" w:date="2025-09-30T13:46:00Z" w16du:dateUtc="2025-09-30T20:46:00Z"/>
        </w:rPr>
      </w:pPr>
      <w:ins w:id="756" w:author="MOTO-1" w:date="2025-09-30T13:46:00Z" w16du:dateUtc="2025-09-30T20:46:00Z">
        <w:r>
          <w:t xml:space="preserve">        '200':</w:t>
        </w:r>
      </w:ins>
    </w:p>
    <w:p w14:paraId="03EA9215" w14:textId="33428B3F" w:rsidR="000D7525" w:rsidRDefault="000D7525" w:rsidP="004B7E5B">
      <w:pPr>
        <w:pStyle w:val="PL"/>
        <w:rPr>
          <w:ins w:id="757" w:author="MOTO-1" w:date="2025-09-30T13:46:00Z" w16du:dateUtc="2025-09-30T20:46:00Z"/>
        </w:rPr>
      </w:pPr>
      <w:ins w:id="758" w:author="MOTO-1" w:date="2025-09-30T13:46:00Z" w16du:dateUtc="2025-09-30T20:46:00Z">
        <w:r>
          <w:t xml:space="preserve">          description: The individual </w:t>
        </w:r>
      </w:ins>
      <w:ins w:id="759" w:author="MOTO-1" w:date="2025-09-30T19:02:00Z" w16du:dateUtc="2025-10-01T02:02:00Z">
        <w:r w:rsidR="00AE4E75">
          <w:t>ML Model Performance Monitor</w:t>
        </w:r>
      </w:ins>
      <w:ins w:id="760" w:author="MOTO-1" w:date="2025-09-30T13:46:00Z" w16du:dateUtc="2025-09-30T20:46:00Z">
        <w:r>
          <w:t xml:space="preserve"> is </w:t>
        </w:r>
      </w:ins>
      <w:ins w:id="761" w:author="MOTO-1" w:date="2025-09-30T13:57:00Z" w16du:dateUtc="2025-09-30T20:57:00Z">
        <w:r w:rsidR="004B7E5B">
          <w:t xml:space="preserve">partially </w:t>
        </w:r>
      </w:ins>
      <w:ins w:id="762" w:author="MOTO-1" w:date="2025-09-30T13:46:00Z" w16du:dateUtc="2025-09-30T20:46:00Z">
        <w:r>
          <w:t>modified</w:t>
        </w:r>
      </w:ins>
      <w:ins w:id="763" w:author="MOTO-1" w:date="2025-09-30T13:58:00Z" w16du:dateUtc="2025-09-30T20:58:00Z">
        <w:r w:rsidR="004B7E5B">
          <w:t>.</w:t>
        </w:r>
      </w:ins>
    </w:p>
    <w:p w14:paraId="7AA8C156" w14:textId="77777777" w:rsidR="000D7525" w:rsidRDefault="000D7525" w:rsidP="000D7525">
      <w:pPr>
        <w:pStyle w:val="PL"/>
        <w:rPr>
          <w:ins w:id="764" w:author="MOTO-1" w:date="2025-09-30T13:46:00Z" w16du:dateUtc="2025-09-30T20:46:00Z"/>
        </w:rPr>
      </w:pPr>
      <w:ins w:id="765" w:author="MOTO-1" w:date="2025-09-30T13:46:00Z" w16du:dateUtc="2025-09-30T20:46:00Z">
        <w:r>
          <w:t xml:space="preserve">          content:</w:t>
        </w:r>
      </w:ins>
    </w:p>
    <w:p w14:paraId="370E03E4" w14:textId="77777777" w:rsidR="000D7525" w:rsidRDefault="000D7525" w:rsidP="000D7525">
      <w:pPr>
        <w:pStyle w:val="PL"/>
        <w:rPr>
          <w:ins w:id="766" w:author="MOTO-1" w:date="2025-09-30T13:46:00Z" w16du:dateUtc="2025-09-30T20:46:00Z"/>
        </w:rPr>
      </w:pPr>
      <w:ins w:id="767" w:author="MOTO-1" w:date="2025-09-30T13:46:00Z" w16du:dateUtc="2025-09-30T20:46:00Z">
        <w:r>
          <w:t xml:space="preserve">            application/json:</w:t>
        </w:r>
      </w:ins>
    </w:p>
    <w:p w14:paraId="2FB82137" w14:textId="77777777" w:rsidR="000D7525" w:rsidRDefault="000D7525" w:rsidP="000D7525">
      <w:pPr>
        <w:pStyle w:val="PL"/>
        <w:rPr>
          <w:ins w:id="768" w:author="MOTO-1" w:date="2025-09-30T13:46:00Z" w16du:dateUtc="2025-09-30T20:46:00Z"/>
        </w:rPr>
      </w:pPr>
      <w:ins w:id="769" w:author="MOTO-1" w:date="2025-09-30T13:46:00Z" w16du:dateUtc="2025-09-30T20:46:00Z">
        <w:r>
          <w:t xml:space="preserve">              schema:</w:t>
        </w:r>
      </w:ins>
    </w:p>
    <w:p w14:paraId="45DEF739" w14:textId="594934F2" w:rsidR="000D7525" w:rsidRDefault="000D7525" w:rsidP="000D7525">
      <w:pPr>
        <w:pStyle w:val="PL"/>
        <w:rPr>
          <w:ins w:id="770" w:author="MOTO-1" w:date="2025-09-30T13:46:00Z" w16du:dateUtc="2025-09-30T20:46:00Z"/>
        </w:rPr>
      </w:pPr>
      <w:ins w:id="771" w:author="MOTO-1" w:date="2025-09-30T13:46:00Z" w16du:dateUtc="2025-09-30T20:46:00Z">
        <w:r>
          <w:t xml:space="preserve">                $ref: '#/components/schemas/</w:t>
        </w:r>
      </w:ins>
      <w:ins w:id="772" w:author="MOTO-1" w:date="2025-09-30T19:02:00Z" w16du:dateUtc="2025-10-01T02:02:00Z">
        <w:r w:rsidR="00AE4E75" w:rsidRPr="00C07EFD">
          <w:t>MlMdlPerfMonitSub</w:t>
        </w:r>
      </w:ins>
      <w:ins w:id="773" w:author="MOTO-1" w:date="2025-09-30T13:46:00Z" w16du:dateUtc="2025-09-30T20:46:00Z">
        <w:r>
          <w:t>'</w:t>
        </w:r>
      </w:ins>
    </w:p>
    <w:p w14:paraId="15BF210C" w14:textId="77777777" w:rsidR="000D7525" w:rsidRDefault="000D7525" w:rsidP="000D7525">
      <w:pPr>
        <w:pStyle w:val="PL"/>
        <w:rPr>
          <w:ins w:id="774" w:author="MOTO-1" w:date="2025-09-30T13:46:00Z" w16du:dateUtc="2025-09-30T20:46:00Z"/>
        </w:rPr>
      </w:pPr>
      <w:ins w:id="775" w:author="MOTO-1" w:date="2025-09-30T13:46:00Z" w16du:dateUtc="2025-09-30T20:46:00Z">
        <w:r>
          <w:t xml:space="preserve">        '204':</w:t>
        </w:r>
      </w:ins>
    </w:p>
    <w:p w14:paraId="60638CF1" w14:textId="52DB951F" w:rsidR="000D7525" w:rsidRDefault="000D7525" w:rsidP="000D7525">
      <w:pPr>
        <w:pStyle w:val="PL"/>
        <w:rPr>
          <w:ins w:id="776" w:author="MOTO-1" w:date="2025-09-30T13:46:00Z" w16du:dateUtc="2025-09-30T20:46:00Z"/>
        </w:rPr>
      </w:pPr>
      <w:ins w:id="777" w:author="MOTO-1" w:date="2025-09-30T13:46:00Z" w16du:dateUtc="2025-09-30T20:46:00Z">
        <w:r>
          <w:t xml:space="preserve">          description: </w:t>
        </w:r>
      </w:ins>
      <w:ins w:id="778" w:author="MOTO-1" w:date="2025-09-30T13:59:00Z" w16du:dateUtc="2025-09-30T20:59:00Z">
        <w:r w:rsidR="004B7E5B">
          <w:t>successful case but without any Content</w:t>
        </w:r>
      </w:ins>
    </w:p>
    <w:p w14:paraId="231F3760" w14:textId="77777777" w:rsidR="000D7525" w:rsidRDefault="000D7525" w:rsidP="000D7525">
      <w:pPr>
        <w:pStyle w:val="PL"/>
        <w:rPr>
          <w:ins w:id="779" w:author="MOTO-1" w:date="2025-09-30T13:46:00Z" w16du:dateUtc="2025-09-30T20:46:00Z"/>
        </w:rPr>
      </w:pPr>
      <w:ins w:id="780" w:author="MOTO-1" w:date="2025-09-30T13:46:00Z" w16du:dateUtc="2025-09-30T20:46:00Z">
        <w:r>
          <w:t xml:space="preserve">        '307':</w:t>
        </w:r>
      </w:ins>
    </w:p>
    <w:p w14:paraId="7F9C33BD" w14:textId="77777777" w:rsidR="000D7525" w:rsidRDefault="000D7525" w:rsidP="000D7525">
      <w:pPr>
        <w:pStyle w:val="PL"/>
        <w:rPr>
          <w:ins w:id="781" w:author="MOTO-1" w:date="2025-09-30T13:46:00Z" w16du:dateUtc="2025-09-30T20:46:00Z"/>
        </w:rPr>
      </w:pPr>
      <w:ins w:id="782" w:author="MOTO-1" w:date="2025-09-30T13:46:00Z" w16du:dateUtc="2025-09-30T20:46:00Z">
        <w:r>
          <w:t xml:space="preserve">          $ref: 'TS29122_CommonData.yaml#/components/responses/307'</w:t>
        </w:r>
      </w:ins>
    </w:p>
    <w:p w14:paraId="2679E002" w14:textId="77777777" w:rsidR="000D7525" w:rsidRDefault="000D7525" w:rsidP="000D7525">
      <w:pPr>
        <w:pStyle w:val="PL"/>
        <w:rPr>
          <w:ins w:id="783" w:author="MOTO-1" w:date="2025-09-30T13:46:00Z" w16du:dateUtc="2025-09-30T20:46:00Z"/>
        </w:rPr>
      </w:pPr>
      <w:ins w:id="784" w:author="MOTO-1" w:date="2025-09-30T13:46:00Z" w16du:dateUtc="2025-09-30T20:46:00Z">
        <w:r>
          <w:t xml:space="preserve">        '308':</w:t>
        </w:r>
      </w:ins>
    </w:p>
    <w:p w14:paraId="2C937A6E" w14:textId="77777777" w:rsidR="000D7525" w:rsidRDefault="000D7525" w:rsidP="000D7525">
      <w:pPr>
        <w:pStyle w:val="PL"/>
        <w:rPr>
          <w:ins w:id="785" w:author="MOTO-1" w:date="2025-09-30T13:46:00Z" w16du:dateUtc="2025-09-30T20:46:00Z"/>
        </w:rPr>
      </w:pPr>
      <w:ins w:id="786" w:author="MOTO-1" w:date="2025-09-30T13:46:00Z" w16du:dateUtc="2025-09-30T20:46:00Z">
        <w:r>
          <w:t xml:space="preserve">          $ref: 'TS29122_CommonData.yaml#/components/responses/308'</w:t>
        </w:r>
      </w:ins>
    </w:p>
    <w:p w14:paraId="30CC8F4D" w14:textId="77777777" w:rsidR="000D7525" w:rsidRDefault="000D7525" w:rsidP="000D7525">
      <w:pPr>
        <w:pStyle w:val="PL"/>
        <w:rPr>
          <w:ins w:id="787" w:author="MOTO-1" w:date="2025-09-30T13:46:00Z" w16du:dateUtc="2025-09-30T20:46:00Z"/>
        </w:rPr>
      </w:pPr>
      <w:ins w:id="788" w:author="MOTO-1" w:date="2025-09-30T13:46:00Z" w16du:dateUtc="2025-09-30T20:46:00Z">
        <w:r>
          <w:t xml:space="preserve">        '400':</w:t>
        </w:r>
      </w:ins>
    </w:p>
    <w:p w14:paraId="32A23F6F" w14:textId="77777777" w:rsidR="000D7525" w:rsidRDefault="000D7525" w:rsidP="000D7525">
      <w:pPr>
        <w:pStyle w:val="PL"/>
        <w:rPr>
          <w:ins w:id="789" w:author="MOTO-1" w:date="2025-09-30T13:46:00Z" w16du:dateUtc="2025-09-30T20:46:00Z"/>
        </w:rPr>
      </w:pPr>
      <w:ins w:id="790" w:author="MOTO-1" w:date="2025-09-30T13:46:00Z" w16du:dateUtc="2025-09-30T20:46:00Z">
        <w:r>
          <w:t xml:space="preserve">          $ref: 'TS29122_CommonData.yaml#/components/responses/400'</w:t>
        </w:r>
      </w:ins>
    </w:p>
    <w:p w14:paraId="15686396" w14:textId="77777777" w:rsidR="000D7525" w:rsidRDefault="000D7525" w:rsidP="000D7525">
      <w:pPr>
        <w:pStyle w:val="PL"/>
        <w:rPr>
          <w:ins w:id="791" w:author="MOTO-1" w:date="2025-09-30T13:46:00Z" w16du:dateUtc="2025-09-30T20:46:00Z"/>
        </w:rPr>
      </w:pPr>
      <w:ins w:id="792" w:author="MOTO-1" w:date="2025-09-30T13:46:00Z" w16du:dateUtc="2025-09-30T20:46:00Z">
        <w:r>
          <w:t xml:space="preserve">        '401':</w:t>
        </w:r>
      </w:ins>
    </w:p>
    <w:p w14:paraId="60C1384C" w14:textId="77777777" w:rsidR="000D7525" w:rsidRDefault="000D7525" w:rsidP="000D7525">
      <w:pPr>
        <w:pStyle w:val="PL"/>
        <w:rPr>
          <w:ins w:id="793" w:author="MOTO-1" w:date="2025-09-30T13:46:00Z" w16du:dateUtc="2025-09-30T20:46:00Z"/>
        </w:rPr>
      </w:pPr>
      <w:ins w:id="794" w:author="MOTO-1" w:date="2025-09-30T13:46:00Z" w16du:dateUtc="2025-09-30T20:46:00Z">
        <w:r>
          <w:t xml:space="preserve">          $ref: 'TS29122_CommonData.yaml#/components/responses/401'</w:t>
        </w:r>
      </w:ins>
    </w:p>
    <w:p w14:paraId="6F99AE66" w14:textId="77777777" w:rsidR="000D7525" w:rsidRDefault="000D7525" w:rsidP="000D7525">
      <w:pPr>
        <w:pStyle w:val="PL"/>
        <w:rPr>
          <w:ins w:id="795" w:author="MOTO-1" w:date="2025-09-30T13:46:00Z" w16du:dateUtc="2025-09-30T20:46:00Z"/>
        </w:rPr>
      </w:pPr>
      <w:ins w:id="796" w:author="MOTO-1" w:date="2025-09-30T13:46:00Z" w16du:dateUtc="2025-09-30T20:46:00Z">
        <w:r>
          <w:t xml:space="preserve">        '403':</w:t>
        </w:r>
      </w:ins>
    </w:p>
    <w:p w14:paraId="75C46361" w14:textId="77777777" w:rsidR="000D7525" w:rsidRDefault="000D7525" w:rsidP="000D7525">
      <w:pPr>
        <w:pStyle w:val="PL"/>
        <w:rPr>
          <w:ins w:id="797" w:author="MOTO-1" w:date="2025-09-30T13:46:00Z" w16du:dateUtc="2025-09-30T20:46:00Z"/>
        </w:rPr>
      </w:pPr>
      <w:ins w:id="798" w:author="MOTO-1" w:date="2025-09-30T13:46:00Z" w16du:dateUtc="2025-09-30T20:46:00Z">
        <w:r>
          <w:t xml:space="preserve">          $ref: 'TS29122_CommonData.yaml#/components/responses/403'</w:t>
        </w:r>
      </w:ins>
    </w:p>
    <w:p w14:paraId="0A2588D6" w14:textId="77777777" w:rsidR="000D7525" w:rsidRDefault="000D7525" w:rsidP="000D7525">
      <w:pPr>
        <w:pStyle w:val="PL"/>
        <w:rPr>
          <w:ins w:id="799" w:author="MOTO-1" w:date="2025-09-30T13:46:00Z" w16du:dateUtc="2025-09-30T20:46:00Z"/>
        </w:rPr>
      </w:pPr>
      <w:ins w:id="800" w:author="MOTO-1" w:date="2025-09-30T13:46:00Z" w16du:dateUtc="2025-09-30T20:46:00Z">
        <w:r>
          <w:t xml:space="preserve">        '404':</w:t>
        </w:r>
      </w:ins>
    </w:p>
    <w:p w14:paraId="5CFF3250" w14:textId="77777777" w:rsidR="000D7525" w:rsidRDefault="000D7525" w:rsidP="000D7525">
      <w:pPr>
        <w:pStyle w:val="PL"/>
        <w:rPr>
          <w:ins w:id="801" w:author="MOTO-1" w:date="2025-09-30T13:46:00Z" w16du:dateUtc="2025-09-30T20:46:00Z"/>
        </w:rPr>
      </w:pPr>
      <w:ins w:id="802" w:author="MOTO-1" w:date="2025-09-30T13:46:00Z" w16du:dateUtc="2025-09-30T20:46:00Z">
        <w:r>
          <w:t xml:space="preserve">          $ref: 'TS29122_CommonData.yaml#/components/responses/404'</w:t>
        </w:r>
      </w:ins>
    </w:p>
    <w:p w14:paraId="453A0639" w14:textId="77777777" w:rsidR="000D7525" w:rsidRDefault="000D7525" w:rsidP="000D7525">
      <w:pPr>
        <w:pStyle w:val="PL"/>
        <w:rPr>
          <w:ins w:id="803" w:author="MOTO-1" w:date="2025-09-30T13:46:00Z" w16du:dateUtc="2025-09-30T20:46:00Z"/>
        </w:rPr>
      </w:pPr>
      <w:ins w:id="804" w:author="MOTO-1" w:date="2025-09-30T13:46:00Z" w16du:dateUtc="2025-09-30T20:46:00Z">
        <w:r>
          <w:t xml:space="preserve">        '411':</w:t>
        </w:r>
      </w:ins>
    </w:p>
    <w:p w14:paraId="5E0D8668" w14:textId="77777777" w:rsidR="000D7525" w:rsidRDefault="000D7525" w:rsidP="000D7525">
      <w:pPr>
        <w:pStyle w:val="PL"/>
        <w:rPr>
          <w:ins w:id="805" w:author="MOTO-1" w:date="2025-09-30T13:46:00Z" w16du:dateUtc="2025-09-30T20:46:00Z"/>
        </w:rPr>
      </w:pPr>
      <w:ins w:id="806" w:author="MOTO-1" w:date="2025-09-30T13:46:00Z" w16du:dateUtc="2025-09-30T20:46:00Z">
        <w:r>
          <w:t xml:space="preserve">          $ref: 'TS29122_CommonData.yaml#/components/responses/411'</w:t>
        </w:r>
      </w:ins>
    </w:p>
    <w:p w14:paraId="47EA2B7B" w14:textId="77777777" w:rsidR="000D7525" w:rsidRDefault="000D7525" w:rsidP="000D7525">
      <w:pPr>
        <w:pStyle w:val="PL"/>
        <w:rPr>
          <w:ins w:id="807" w:author="MOTO-1" w:date="2025-09-30T13:46:00Z" w16du:dateUtc="2025-09-30T20:46:00Z"/>
        </w:rPr>
      </w:pPr>
      <w:ins w:id="808" w:author="MOTO-1" w:date="2025-09-30T13:46:00Z" w16du:dateUtc="2025-09-30T20:46:00Z">
        <w:r>
          <w:t xml:space="preserve">        '413':</w:t>
        </w:r>
      </w:ins>
    </w:p>
    <w:p w14:paraId="7D92F681" w14:textId="77777777" w:rsidR="000D7525" w:rsidRDefault="000D7525" w:rsidP="000D7525">
      <w:pPr>
        <w:pStyle w:val="PL"/>
        <w:rPr>
          <w:ins w:id="809" w:author="MOTO-1" w:date="2025-09-30T13:46:00Z" w16du:dateUtc="2025-09-30T20:46:00Z"/>
        </w:rPr>
      </w:pPr>
      <w:ins w:id="810" w:author="MOTO-1" w:date="2025-09-30T13:46:00Z" w16du:dateUtc="2025-09-30T20:46:00Z">
        <w:r>
          <w:t xml:space="preserve">          $ref: 'TS29122_CommonData.yaml#/components/responses/413'</w:t>
        </w:r>
      </w:ins>
    </w:p>
    <w:p w14:paraId="0A07B77D" w14:textId="77777777" w:rsidR="000D7525" w:rsidRDefault="000D7525" w:rsidP="000D7525">
      <w:pPr>
        <w:pStyle w:val="PL"/>
        <w:rPr>
          <w:ins w:id="811" w:author="MOTO-1" w:date="2025-09-30T13:46:00Z" w16du:dateUtc="2025-09-30T20:46:00Z"/>
        </w:rPr>
      </w:pPr>
      <w:ins w:id="812" w:author="MOTO-1" w:date="2025-09-30T13:46:00Z" w16du:dateUtc="2025-09-30T20:46:00Z">
        <w:r>
          <w:t xml:space="preserve">        '415':</w:t>
        </w:r>
      </w:ins>
    </w:p>
    <w:p w14:paraId="6516FD5E" w14:textId="77777777" w:rsidR="000D7525" w:rsidRDefault="000D7525" w:rsidP="000D7525">
      <w:pPr>
        <w:pStyle w:val="PL"/>
        <w:rPr>
          <w:ins w:id="813" w:author="MOTO-1" w:date="2025-09-30T13:46:00Z" w16du:dateUtc="2025-09-30T20:46:00Z"/>
        </w:rPr>
      </w:pPr>
      <w:ins w:id="814" w:author="MOTO-1" w:date="2025-09-30T13:46:00Z" w16du:dateUtc="2025-09-30T20:46:00Z">
        <w:r>
          <w:t xml:space="preserve">          $ref: 'TS29122_CommonData.yaml#/components/responses/415'</w:t>
        </w:r>
      </w:ins>
    </w:p>
    <w:p w14:paraId="3E02D983" w14:textId="77777777" w:rsidR="000D7525" w:rsidRDefault="000D7525" w:rsidP="000D7525">
      <w:pPr>
        <w:pStyle w:val="PL"/>
        <w:rPr>
          <w:ins w:id="815" w:author="MOTO-1" w:date="2025-09-30T13:46:00Z" w16du:dateUtc="2025-09-30T20:46:00Z"/>
        </w:rPr>
      </w:pPr>
      <w:ins w:id="816" w:author="MOTO-1" w:date="2025-09-30T13:46:00Z" w16du:dateUtc="2025-09-30T20:46:00Z">
        <w:r>
          <w:t xml:space="preserve">        '429':</w:t>
        </w:r>
      </w:ins>
    </w:p>
    <w:p w14:paraId="0E5F52AE" w14:textId="77777777" w:rsidR="000D7525" w:rsidRDefault="000D7525" w:rsidP="000D7525">
      <w:pPr>
        <w:pStyle w:val="PL"/>
        <w:rPr>
          <w:ins w:id="817" w:author="MOTO-1" w:date="2025-09-30T13:46:00Z" w16du:dateUtc="2025-09-30T20:46:00Z"/>
        </w:rPr>
      </w:pPr>
      <w:ins w:id="818" w:author="MOTO-1" w:date="2025-09-30T13:46:00Z" w16du:dateUtc="2025-09-30T20:46:00Z">
        <w:r>
          <w:t xml:space="preserve">          $ref: 'TS29122_CommonData.yaml#/components/responses/429'</w:t>
        </w:r>
      </w:ins>
    </w:p>
    <w:p w14:paraId="79F399C0" w14:textId="77777777" w:rsidR="000D7525" w:rsidRDefault="000D7525" w:rsidP="000D7525">
      <w:pPr>
        <w:pStyle w:val="PL"/>
        <w:rPr>
          <w:ins w:id="819" w:author="MOTO-1" w:date="2025-09-30T13:46:00Z" w16du:dateUtc="2025-09-30T20:46:00Z"/>
          <w:rFonts w:eastAsia="Times New Roman"/>
        </w:rPr>
      </w:pPr>
      <w:ins w:id="820" w:author="MOTO-1" w:date="2025-09-30T13:46:00Z" w16du:dateUtc="2025-09-30T20:46:00Z">
        <w:r>
          <w:t xml:space="preserve">        '500':</w:t>
        </w:r>
      </w:ins>
    </w:p>
    <w:p w14:paraId="115E51F7" w14:textId="77777777" w:rsidR="000D7525" w:rsidRDefault="000D7525" w:rsidP="000D7525">
      <w:pPr>
        <w:pStyle w:val="PL"/>
        <w:rPr>
          <w:ins w:id="821" w:author="MOTO-1" w:date="2025-09-30T13:46:00Z" w16du:dateUtc="2025-09-30T20:46:00Z"/>
        </w:rPr>
      </w:pPr>
      <w:ins w:id="822" w:author="MOTO-1" w:date="2025-09-30T13:46:00Z" w16du:dateUtc="2025-09-30T20:46:00Z">
        <w:r>
          <w:t xml:space="preserve">          $ref: 'TS29122_CommonData.yaml#/components/responses/500'</w:t>
        </w:r>
      </w:ins>
    </w:p>
    <w:p w14:paraId="6A7B23E7" w14:textId="77777777" w:rsidR="000D7525" w:rsidRDefault="000D7525" w:rsidP="000D7525">
      <w:pPr>
        <w:pStyle w:val="PL"/>
        <w:rPr>
          <w:ins w:id="823" w:author="MOTO-1" w:date="2025-09-30T13:46:00Z" w16du:dateUtc="2025-09-30T20:46:00Z"/>
        </w:rPr>
      </w:pPr>
      <w:ins w:id="824" w:author="MOTO-1" w:date="2025-09-30T13:46:00Z" w16du:dateUtc="2025-09-30T20:46:00Z">
        <w:r>
          <w:t xml:space="preserve">        '503':</w:t>
        </w:r>
      </w:ins>
    </w:p>
    <w:p w14:paraId="111D5772" w14:textId="77777777" w:rsidR="000D7525" w:rsidRDefault="000D7525" w:rsidP="000D7525">
      <w:pPr>
        <w:pStyle w:val="PL"/>
        <w:rPr>
          <w:ins w:id="825" w:author="MOTO-1" w:date="2025-09-30T13:46:00Z" w16du:dateUtc="2025-09-30T20:46:00Z"/>
        </w:rPr>
      </w:pPr>
      <w:ins w:id="826" w:author="MOTO-1" w:date="2025-09-30T13:46:00Z" w16du:dateUtc="2025-09-30T20:46:00Z">
        <w:r>
          <w:t xml:space="preserve">          $ref: 'TS29122_CommonData.yaml#/components/responses/503'</w:t>
        </w:r>
      </w:ins>
    </w:p>
    <w:p w14:paraId="2DB073ED" w14:textId="77777777" w:rsidR="000D7525" w:rsidRDefault="000D7525" w:rsidP="000D7525">
      <w:pPr>
        <w:pStyle w:val="PL"/>
        <w:rPr>
          <w:ins w:id="827" w:author="MOTO-1" w:date="2025-09-30T13:46:00Z" w16du:dateUtc="2025-09-30T20:46:00Z"/>
        </w:rPr>
      </w:pPr>
      <w:ins w:id="828" w:author="MOTO-1" w:date="2025-09-30T13:46:00Z" w16du:dateUtc="2025-09-30T20:46:00Z">
        <w:r>
          <w:t xml:space="preserve">        default:</w:t>
        </w:r>
      </w:ins>
    </w:p>
    <w:p w14:paraId="655C17D3" w14:textId="77777777" w:rsidR="000D7525" w:rsidRDefault="000D7525" w:rsidP="000D7525">
      <w:pPr>
        <w:pStyle w:val="PL"/>
        <w:rPr>
          <w:ins w:id="829" w:author="MOTO-1" w:date="2025-09-30T13:46:00Z" w16du:dateUtc="2025-09-30T20:46:00Z"/>
        </w:rPr>
      </w:pPr>
      <w:ins w:id="830" w:author="MOTO-1" w:date="2025-09-30T13:46:00Z" w16du:dateUtc="2025-09-30T20:46:00Z">
        <w:r>
          <w:t xml:space="preserve">          $ref: 'TS29122_CommonData.yaml#/components/responses/default'</w:t>
        </w:r>
      </w:ins>
    </w:p>
    <w:p w14:paraId="190AD37E" w14:textId="77777777" w:rsidR="000D7525" w:rsidRDefault="000D7525" w:rsidP="000D7525">
      <w:pPr>
        <w:pStyle w:val="PL"/>
        <w:rPr>
          <w:ins w:id="831" w:author="MOTO-1" w:date="2025-09-30T13:46:00Z" w16du:dateUtc="2025-09-30T20:46:00Z"/>
        </w:rPr>
      </w:pPr>
      <w:ins w:id="832" w:author="MOTO-1" w:date="2025-09-30T13:46:00Z" w16du:dateUtc="2025-09-30T20:46:00Z">
        <w:r>
          <w:t xml:space="preserve">    delete:</w:t>
        </w:r>
      </w:ins>
    </w:p>
    <w:p w14:paraId="4F605A72" w14:textId="52189E77" w:rsidR="000D7525" w:rsidRDefault="000D7525" w:rsidP="000D7525">
      <w:pPr>
        <w:pStyle w:val="PL"/>
        <w:rPr>
          <w:ins w:id="833" w:author="MOTO-1" w:date="2025-09-30T13:46:00Z" w16du:dateUtc="2025-09-30T20:46:00Z"/>
        </w:rPr>
      </w:pPr>
      <w:ins w:id="834" w:author="MOTO-1" w:date="2025-09-30T13:46:00Z" w16du:dateUtc="2025-09-30T20:46:00Z">
        <w:r>
          <w:t xml:space="preserve">      description: Deletes an individual </w:t>
        </w:r>
      </w:ins>
      <w:ins w:id="835" w:author="MOTO-1" w:date="2025-09-30T19:03:00Z" w16du:dateUtc="2025-10-01T02:03:00Z">
        <w:r w:rsidR="00AE4E75">
          <w:t>ML Model Performance Monitor</w:t>
        </w:r>
      </w:ins>
      <w:ins w:id="836" w:author="MOTO-1" w:date="2025-09-30T13:46:00Z" w16du:dateUtc="2025-09-30T20:46:00Z">
        <w:r>
          <w:t>.</w:t>
        </w:r>
      </w:ins>
    </w:p>
    <w:p w14:paraId="3E7AA0CE" w14:textId="54131790" w:rsidR="000D7525" w:rsidRDefault="000D7525" w:rsidP="000D7525">
      <w:pPr>
        <w:pStyle w:val="PL"/>
        <w:rPr>
          <w:ins w:id="837" w:author="MOTO-1" w:date="2025-09-30T13:46:00Z" w16du:dateUtc="2025-09-30T20:46:00Z"/>
          <w:lang w:val="en-US" w:eastAsia="es-ES"/>
        </w:rPr>
      </w:pPr>
      <w:ins w:id="838" w:author="MOTO-1" w:date="2025-09-30T13:46:00Z" w16du:dateUtc="2025-09-30T20:46:00Z">
        <w:r>
          <w:rPr>
            <w:lang w:val="en-US" w:eastAsia="es-ES"/>
          </w:rPr>
          <w:t xml:space="preserve">      operationId: </w:t>
        </w:r>
        <w:r>
          <w:t>Delete</w:t>
        </w:r>
      </w:ins>
      <w:ins w:id="839" w:author="MOTO-1" w:date="2025-09-30T19:03:00Z" w16du:dateUtc="2025-10-01T02:03:00Z">
        <w:r w:rsidR="00AE4E75">
          <w:t>MLModelPerformanceMonitor</w:t>
        </w:r>
      </w:ins>
    </w:p>
    <w:p w14:paraId="0177CD11" w14:textId="77777777" w:rsidR="000D7525" w:rsidRDefault="000D7525" w:rsidP="000D7525">
      <w:pPr>
        <w:pStyle w:val="PL"/>
        <w:rPr>
          <w:ins w:id="840" w:author="MOTO-1" w:date="2025-09-30T13:46:00Z" w16du:dateUtc="2025-09-30T20:46:00Z"/>
          <w:lang w:val="en-US" w:eastAsia="es-ES"/>
        </w:rPr>
      </w:pPr>
      <w:ins w:id="841" w:author="MOTO-1" w:date="2025-09-30T13:46:00Z" w16du:dateUtc="2025-09-30T20:46:00Z">
        <w:r>
          <w:rPr>
            <w:lang w:val="en-US" w:eastAsia="es-ES"/>
          </w:rPr>
          <w:t xml:space="preserve">      tags:</w:t>
        </w:r>
      </w:ins>
    </w:p>
    <w:p w14:paraId="6C02AA90" w14:textId="4028FF73" w:rsidR="000D7525" w:rsidRDefault="000D7525" w:rsidP="000D7525">
      <w:pPr>
        <w:pStyle w:val="PL"/>
        <w:rPr>
          <w:ins w:id="842" w:author="MOTO-1" w:date="2025-09-30T13:46:00Z" w16du:dateUtc="2025-09-30T20:46:00Z"/>
        </w:rPr>
      </w:pPr>
      <w:ins w:id="843" w:author="MOTO-1" w:date="2025-09-30T13:46:00Z" w16du:dateUtc="2025-09-30T20:46:00Z">
        <w:r>
          <w:rPr>
            <w:lang w:val="en-US" w:eastAsia="es-ES"/>
          </w:rPr>
          <w:t xml:space="preserve">        - </w:t>
        </w:r>
        <w:r>
          <w:t xml:space="preserve">Individual </w:t>
        </w:r>
      </w:ins>
      <w:ins w:id="844" w:author="MOTO-1" w:date="2025-09-30T19:03:00Z" w16du:dateUtc="2025-10-01T02:03:00Z">
        <w:r w:rsidR="00AE4E75">
          <w:t>ML Model Performance Monitor</w:t>
        </w:r>
      </w:ins>
    </w:p>
    <w:p w14:paraId="3D5648A8" w14:textId="77777777" w:rsidR="000D7525" w:rsidRDefault="000D7525" w:rsidP="000D7525">
      <w:pPr>
        <w:pStyle w:val="PL"/>
        <w:rPr>
          <w:ins w:id="845" w:author="MOTO-1" w:date="2025-09-30T13:46:00Z" w16du:dateUtc="2025-09-30T20:46:00Z"/>
        </w:rPr>
      </w:pPr>
      <w:ins w:id="846" w:author="MOTO-1" w:date="2025-09-30T13:46:00Z" w16du:dateUtc="2025-09-30T20:46:00Z">
        <w:r>
          <w:t xml:space="preserve">      parameters:</w:t>
        </w:r>
      </w:ins>
    </w:p>
    <w:p w14:paraId="322E1B17" w14:textId="729F6363" w:rsidR="000D7525" w:rsidRDefault="000D7525" w:rsidP="000D7525">
      <w:pPr>
        <w:pStyle w:val="PL"/>
        <w:rPr>
          <w:ins w:id="847" w:author="MOTO-1" w:date="2025-09-30T13:46:00Z" w16du:dateUtc="2025-09-30T20:46:00Z"/>
        </w:rPr>
      </w:pPr>
      <w:ins w:id="848" w:author="MOTO-1" w:date="2025-09-30T13:46:00Z" w16du:dateUtc="2025-09-30T20:46:00Z">
        <w:r>
          <w:t xml:space="preserve">        - name: </w:t>
        </w:r>
      </w:ins>
      <w:ins w:id="849" w:author="MOTO-1" w:date="2025-09-30T19:03:00Z" w16du:dateUtc="2025-10-01T02:03:00Z">
        <w:r w:rsidR="00AE4E75">
          <w:t>subscription</w:t>
        </w:r>
      </w:ins>
      <w:ins w:id="850" w:author="MOTO-1" w:date="2025-09-30T13:46:00Z" w16du:dateUtc="2025-09-30T20:46:00Z">
        <w:r>
          <w:t>Id</w:t>
        </w:r>
      </w:ins>
    </w:p>
    <w:p w14:paraId="2DD214D4" w14:textId="77777777" w:rsidR="000D7525" w:rsidRDefault="000D7525" w:rsidP="000D7525">
      <w:pPr>
        <w:pStyle w:val="PL"/>
        <w:rPr>
          <w:ins w:id="851" w:author="MOTO-1" w:date="2025-09-30T13:46:00Z" w16du:dateUtc="2025-09-30T20:46:00Z"/>
        </w:rPr>
      </w:pPr>
      <w:ins w:id="852" w:author="MOTO-1" w:date="2025-09-30T13:46:00Z" w16du:dateUtc="2025-09-30T20:46:00Z">
        <w:r>
          <w:t xml:space="preserve">          in: path</w:t>
        </w:r>
      </w:ins>
    </w:p>
    <w:p w14:paraId="6F75C9D3" w14:textId="7617AAD0" w:rsidR="000D7525" w:rsidRDefault="000D7525" w:rsidP="000D7525">
      <w:pPr>
        <w:pStyle w:val="PL"/>
        <w:rPr>
          <w:ins w:id="853" w:author="MOTO-1" w:date="2025-09-30T13:46:00Z" w16du:dateUtc="2025-09-30T20:46:00Z"/>
        </w:rPr>
      </w:pPr>
      <w:ins w:id="854" w:author="MOTO-1" w:date="2025-09-30T13:46:00Z" w16du:dateUtc="2025-09-30T20:46:00Z">
        <w:r>
          <w:t xml:space="preserve">          description: String identifying an individual </w:t>
        </w:r>
      </w:ins>
      <w:ins w:id="855" w:author="MOTO-1" w:date="2025-09-30T19:04:00Z" w16du:dateUtc="2025-10-01T02:04:00Z">
        <w:r w:rsidR="00AE4E75">
          <w:t>ML Model Performance Monitor</w:t>
        </w:r>
      </w:ins>
      <w:ins w:id="856" w:author="MOTO-1" w:date="2025-09-30T13:46:00Z" w16du:dateUtc="2025-09-30T20:46:00Z">
        <w:r>
          <w:t xml:space="preserve"> resource.</w:t>
        </w:r>
      </w:ins>
    </w:p>
    <w:p w14:paraId="14CCA86E" w14:textId="77777777" w:rsidR="000D7525" w:rsidRDefault="000D7525" w:rsidP="000D7525">
      <w:pPr>
        <w:pStyle w:val="PL"/>
        <w:rPr>
          <w:ins w:id="857" w:author="MOTO-1" w:date="2025-09-30T13:46:00Z" w16du:dateUtc="2025-09-30T20:46:00Z"/>
        </w:rPr>
      </w:pPr>
      <w:ins w:id="858" w:author="MOTO-1" w:date="2025-09-30T13:46:00Z" w16du:dateUtc="2025-09-30T20:46:00Z">
        <w:r>
          <w:t xml:space="preserve">          required: true</w:t>
        </w:r>
      </w:ins>
    </w:p>
    <w:p w14:paraId="0A663258" w14:textId="77777777" w:rsidR="000D7525" w:rsidRDefault="000D7525" w:rsidP="000D7525">
      <w:pPr>
        <w:pStyle w:val="PL"/>
        <w:rPr>
          <w:ins w:id="859" w:author="MOTO-1" w:date="2025-09-30T13:46:00Z" w16du:dateUtc="2025-09-30T20:46:00Z"/>
        </w:rPr>
      </w:pPr>
      <w:ins w:id="860" w:author="MOTO-1" w:date="2025-09-30T13:46:00Z" w16du:dateUtc="2025-09-30T20:46:00Z">
        <w:r>
          <w:t xml:space="preserve">          schema:</w:t>
        </w:r>
      </w:ins>
    </w:p>
    <w:p w14:paraId="0DA61E28" w14:textId="77777777" w:rsidR="000D7525" w:rsidRDefault="000D7525" w:rsidP="000D7525">
      <w:pPr>
        <w:pStyle w:val="PL"/>
        <w:rPr>
          <w:ins w:id="861" w:author="MOTO-1" w:date="2025-09-30T13:46:00Z" w16du:dateUtc="2025-09-30T20:46:00Z"/>
        </w:rPr>
      </w:pPr>
      <w:ins w:id="862" w:author="MOTO-1" w:date="2025-09-30T13:46:00Z" w16du:dateUtc="2025-09-30T20:46:00Z">
        <w:r>
          <w:lastRenderedPageBreak/>
          <w:t xml:space="preserve">            type: string</w:t>
        </w:r>
      </w:ins>
    </w:p>
    <w:p w14:paraId="38DFA33F" w14:textId="77777777" w:rsidR="000D7525" w:rsidRDefault="000D7525" w:rsidP="000D7525">
      <w:pPr>
        <w:pStyle w:val="PL"/>
        <w:rPr>
          <w:ins w:id="863" w:author="MOTO-1" w:date="2025-09-30T13:46:00Z" w16du:dateUtc="2025-09-30T20:46:00Z"/>
        </w:rPr>
      </w:pPr>
      <w:ins w:id="864" w:author="MOTO-1" w:date="2025-09-30T13:46:00Z" w16du:dateUtc="2025-09-30T20:46:00Z">
        <w:r>
          <w:t xml:space="preserve">      responses:</w:t>
        </w:r>
      </w:ins>
    </w:p>
    <w:p w14:paraId="768682FF" w14:textId="77777777" w:rsidR="000D7525" w:rsidRDefault="000D7525" w:rsidP="000D7525">
      <w:pPr>
        <w:pStyle w:val="PL"/>
        <w:rPr>
          <w:ins w:id="865" w:author="MOTO-1" w:date="2025-09-30T13:46:00Z" w16du:dateUtc="2025-09-30T20:46:00Z"/>
        </w:rPr>
      </w:pPr>
      <w:ins w:id="866" w:author="MOTO-1" w:date="2025-09-30T13:46:00Z" w16du:dateUtc="2025-09-30T20:46:00Z">
        <w:r>
          <w:t xml:space="preserve">        '204':</w:t>
        </w:r>
      </w:ins>
    </w:p>
    <w:p w14:paraId="215C6C0C" w14:textId="6B3216D2" w:rsidR="000D7525" w:rsidRDefault="000D7525" w:rsidP="000D7525">
      <w:pPr>
        <w:pStyle w:val="PL"/>
        <w:rPr>
          <w:ins w:id="867" w:author="MOTO-1" w:date="2025-09-30T13:46:00Z" w16du:dateUtc="2025-09-30T20:46:00Z"/>
        </w:rPr>
      </w:pPr>
      <w:ins w:id="868" w:author="MOTO-1" w:date="2025-09-30T13:46:00Z" w16du:dateUtc="2025-09-30T20:46:00Z">
        <w:r>
          <w:t xml:space="preserve">          description: The individual </w:t>
        </w:r>
      </w:ins>
      <w:ins w:id="869" w:author="MOTO-1" w:date="2025-09-30T19:04:00Z" w16du:dateUtc="2025-10-01T02:04:00Z">
        <w:r w:rsidR="00AE4E75">
          <w:t>subscription</w:t>
        </w:r>
      </w:ins>
      <w:ins w:id="870" w:author="MOTO-1" w:date="2025-09-30T13:46:00Z" w16du:dateUtc="2025-09-30T20:46:00Z">
        <w:r>
          <w:t xml:space="preserve"> matching </w:t>
        </w:r>
      </w:ins>
      <w:ins w:id="871" w:author="MOTO-1" w:date="2025-09-30T19:04:00Z" w16du:dateUtc="2025-10-01T02:04:00Z">
        <w:r w:rsidR="00AE4E75">
          <w:t>subscription</w:t>
        </w:r>
      </w:ins>
      <w:ins w:id="872" w:author="MOTO-1" w:date="2025-09-30T14:01:00Z" w16du:dateUtc="2025-09-30T21:01:00Z">
        <w:r w:rsidR="00C1295A">
          <w:t xml:space="preserve"> </w:t>
        </w:r>
      </w:ins>
      <w:ins w:id="873" w:author="MOTO-1" w:date="2025-09-30T13:46:00Z" w16du:dateUtc="2025-09-30T20:46:00Z">
        <w:r>
          <w:t>Id is deleted.</w:t>
        </w:r>
      </w:ins>
    </w:p>
    <w:p w14:paraId="71A9C220" w14:textId="77777777" w:rsidR="000D7525" w:rsidRDefault="000D7525" w:rsidP="000D7525">
      <w:pPr>
        <w:pStyle w:val="PL"/>
        <w:rPr>
          <w:ins w:id="874" w:author="MOTO-1" w:date="2025-09-30T13:46:00Z" w16du:dateUtc="2025-09-30T20:46:00Z"/>
        </w:rPr>
      </w:pPr>
      <w:ins w:id="875" w:author="MOTO-1" w:date="2025-09-30T13:46:00Z" w16du:dateUtc="2025-09-30T20:46:00Z">
        <w:r>
          <w:t xml:space="preserve">        '307':</w:t>
        </w:r>
      </w:ins>
    </w:p>
    <w:p w14:paraId="1889478E" w14:textId="77777777" w:rsidR="000D7525" w:rsidRDefault="000D7525" w:rsidP="000D7525">
      <w:pPr>
        <w:pStyle w:val="PL"/>
        <w:rPr>
          <w:ins w:id="876" w:author="MOTO-1" w:date="2025-09-30T13:46:00Z" w16du:dateUtc="2025-09-30T20:46:00Z"/>
        </w:rPr>
      </w:pPr>
      <w:ins w:id="877" w:author="MOTO-1" w:date="2025-09-30T13:46:00Z" w16du:dateUtc="2025-09-30T20:46:00Z">
        <w:r>
          <w:t xml:space="preserve">          $ref: 'TS29122_CommonData.yaml#/components/responses/307'</w:t>
        </w:r>
      </w:ins>
    </w:p>
    <w:p w14:paraId="658AC4DC" w14:textId="77777777" w:rsidR="000D7525" w:rsidRDefault="000D7525" w:rsidP="000D7525">
      <w:pPr>
        <w:pStyle w:val="PL"/>
        <w:rPr>
          <w:ins w:id="878" w:author="MOTO-1" w:date="2025-09-30T13:46:00Z" w16du:dateUtc="2025-09-30T20:46:00Z"/>
        </w:rPr>
      </w:pPr>
      <w:ins w:id="879" w:author="MOTO-1" w:date="2025-09-30T13:46:00Z" w16du:dateUtc="2025-09-30T20:46:00Z">
        <w:r>
          <w:t xml:space="preserve">        '308':</w:t>
        </w:r>
      </w:ins>
    </w:p>
    <w:p w14:paraId="17AF278E" w14:textId="77777777" w:rsidR="000D7525" w:rsidRDefault="000D7525" w:rsidP="000D7525">
      <w:pPr>
        <w:pStyle w:val="PL"/>
        <w:rPr>
          <w:ins w:id="880" w:author="MOTO-1" w:date="2025-09-30T13:46:00Z" w16du:dateUtc="2025-09-30T20:46:00Z"/>
        </w:rPr>
      </w:pPr>
      <w:ins w:id="881" w:author="MOTO-1" w:date="2025-09-30T13:46:00Z" w16du:dateUtc="2025-09-30T20:46:00Z">
        <w:r>
          <w:t xml:space="preserve">          $ref: 'TS29122_CommonData.yaml#/components/responses/308'</w:t>
        </w:r>
      </w:ins>
    </w:p>
    <w:p w14:paraId="358D4130" w14:textId="77777777" w:rsidR="000D7525" w:rsidRDefault="000D7525" w:rsidP="000D7525">
      <w:pPr>
        <w:pStyle w:val="PL"/>
        <w:rPr>
          <w:ins w:id="882" w:author="MOTO-1" w:date="2025-09-30T13:46:00Z" w16du:dateUtc="2025-09-30T20:46:00Z"/>
        </w:rPr>
      </w:pPr>
      <w:ins w:id="883" w:author="MOTO-1" w:date="2025-09-30T13:46:00Z" w16du:dateUtc="2025-09-30T20:46:00Z">
        <w:r>
          <w:t xml:space="preserve">        '400':</w:t>
        </w:r>
      </w:ins>
    </w:p>
    <w:p w14:paraId="070A96AC" w14:textId="77777777" w:rsidR="000D7525" w:rsidRDefault="000D7525" w:rsidP="000D7525">
      <w:pPr>
        <w:pStyle w:val="PL"/>
        <w:rPr>
          <w:ins w:id="884" w:author="MOTO-1" w:date="2025-09-30T13:46:00Z" w16du:dateUtc="2025-09-30T20:46:00Z"/>
        </w:rPr>
      </w:pPr>
      <w:ins w:id="885" w:author="MOTO-1" w:date="2025-09-30T13:46:00Z" w16du:dateUtc="2025-09-30T20:46:00Z">
        <w:r>
          <w:t xml:space="preserve">          $ref: 'TS29122_CommonData.yaml#/components/responses/400'</w:t>
        </w:r>
      </w:ins>
    </w:p>
    <w:p w14:paraId="3C42FBDB" w14:textId="77777777" w:rsidR="000D7525" w:rsidRDefault="000D7525" w:rsidP="000D7525">
      <w:pPr>
        <w:pStyle w:val="PL"/>
        <w:rPr>
          <w:ins w:id="886" w:author="MOTO-1" w:date="2025-09-30T13:46:00Z" w16du:dateUtc="2025-09-30T20:46:00Z"/>
        </w:rPr>
      </w:pPr>
      <w:ins w:id="887" w:author="MOTO-1" w:date="2025-09-30T13:46:00Z" w16du:dateUtc="2025-09-30T20:46:00Z">
        <w:r>
          <w:t xml:space="preserve">        '401':</w:t>
        </w:r>
      </w:ins>
    </w:p>
    <w:p w14:paraId="70C4E350" w14:textId="77777777" w:rsidR="000D7525" w:rsidRDefault="000D7525" w:rsidP="000D7525">
      <w:pPr>
        <w:pStyle w:val="PL"/>
        <w:rPr>
          <w:ins w:id="888" w:author="MOTO-1" w:date="2025-09-30T13:46:00Z" w16du:dateUtc="2025-09-30T20:46:00Z"/>
        </w:rPr>
      </w:pPr>
      <w:ins w:id="889" w:author="MOTO-1" w:date="2025-09-30T13:46:00Z" w16du:dateUtc="2025-09-30T20:46:00Z">
        <w:r>
          <w:t xml:space="preserve">          $ref: 'TS29122_CommonData.yaml#/components/responses/401'</w:t>
        </w:r>
      </w:ins>
    </w:p>
    <w:p w14:paraId="4C515D56" w14:textId="77777777" w:rsidR="000D7525" w:rsidRDefault="000D7525" w:rsidP="000D7525">
      <w:pPr>
        <w:pStyle w:val="PL"/>
        <w:rPr>
          <w:ins w:id="890" w:author="MOTO-1" w:date="2025-09-30T13:46:00Z" w16du:dateUtc="2025-09-30T20:46:00Z"/>
        </w:rPr>
      </w:pPr>
      <w:ins w:id="891" w:author="MOTO-1" w:date="2025-09-30T13:46:00Z" w16du:dateUtc="2025-09-30T20:46:00Z">
        <w:r>
          <w:t xml:space="preserve">        '403':</w:t>
        </w:r>
      </w:ins>
    </w:p>
    <w:p w14:paraId="68768E05" w14:textId="77777777" w:rsidR="000D7525" w:rsidRDefault="000D7525" w:rsidP="000D7525">
      <w:pPr>
        <w:pStyle w:val="PL"/>
        <w:rPr>
          <w:ins w:id="892" w:author="MOTO-1" w:date="2025-09-30T13:46:00Z" w16du:dateUtc="2025-09-30T20:46:00Z"/>
        </w:rPr>
      </w:pPr>
      <w:ins w:id="893" w:author="MOTO-1" w:date="2025-09-30T13:46:00Z" w16du:dateUtc="2025-09-30T20:46:00Z">
        <w:r>
          <w:t xml:space="preserve">          $ref: 'TS29122_CommonData.yaml#/components/responses/403'</w:t>
        </w:r>
      </w:ins>
    </w:p>
    <w:p w14:paraId="27335798" w14:textId="77777777" w:rsidR="000D7525" w:rsidRDefault="000D7525" w:rsidP="000D7525">
      <w:pPr>
        <w:pStyle w:val="PL"/>
        <w:rPr>
          <w:ins w:id="894" w:author="MOTO-1" w:date="2025-09-30T13:46:00Z" w16du:dateUtc="2025-09-30T20:46:00Z"/>
        </w:rPr>
      </w:pPr>
      <w:ins w:id="895" w:author="MOTO-1" w:date="2025-09-30T13:46:00Z" w16du:dateUtc="2025-09-30T20:46:00Z">
        <w:r>
          <w:t xml:space="preserve">        '404':</w:t>
        </w:r>
      </w:ins>
    </w:p>
    <w:p w14:paraId="77B42CC5" w14:textId="77777777" w:rsidR="000D7525" w:rsidRDefault="000D7525" w:rsidP="000D7525">
      <w:pPr>
        <w:pStyle w:val="PL"/>
        <w:rPr>
          <w:ins w:id="896" w:author="MOTO-1" w:date="2025-09-30T13:46:00Z" w16du:dateUtc="2025-09-30T20:46:00Z"/>
        </w:rPr>
      </w:pPr>
      <w:ins w:id="897" w:author="MOTO-1" w:date="2025-09-30T13:46:00Z" w16du:dateUtc="2025-09-30T20:46:00Z">
        <w:r>
          <w:t xml:space="preserve">          $ref: 'TS29122_CommonData.yaml#/components/responses/404'</w:t>
        </w:r>
      </w:ins>
    </w:p>
    <w:p w14:paraId="56267781" w14:textId="77777777" w:rsidR="000D7525" w:rsidRDefault="000D7525" w:rsidP="000D7525">
      <w:pPr>
        <w:pStyle w:val="PL"/>
        <w:rPr>
          <w:ins w:id="898" w:author="MOTO-1" w:date="2025-09-30T13:46:00Z" w16du:dateUtc="2025-09-30T20:46:00Z"/>
        </w:rPr>
      </w:pPr>
      <w:ins w:id="899" w:author="MOTO-1" w:date="2025-09-30T13:46:00Z" w16du:dateUtc="2025-09-30T20:46:00Z">
        <w:r>
          <w:t xml:space="preserve">        '429':</w:t>
        </w:r>
      </w:ins>
    </w:p>
    <w:p w14:paraId="1CC3661C" w14:textId="77777777" w:rsidR="000D7525" w:rsidRDefault="000D7525" w:rsidP="000D7525">
      <w:pPr>
        <w:pStyle w:val="PL"/>
        <w:rPr>
          <w:ins w:id="900" w:author="MOTO-1" w:date="2025-09-30T13:46:00Z" w16du:dateUtc="2025-09-30T20:46:00Z"/>
        </w:rPr>
      </w:pPr>
      <w:ins w:id="901" w:author="MOTO-1" w:date="2025-09-30T13:46:00Z" w16du:dateUtc="2025-09-30T20:46:00Z">
        <w:r>
          <w:t xml:space="preserve">          $ref: 'TS29122_CommonData.yaml#/components/responses/429'</w:t>
        </w:r>
      </w:ins>
    </w:p>
    <w:p w14:paraId="0F30F646" w14:textId="77777777" w:rsidR="000D7525" w:rsidRDefault="000D7525" w:rsidP="000D7525">
      <w:pPr>
        <w:pStyle w:val="PL"/>
        <w:rPr>
          <w:ins w:id="902" w:author="MOTO-1" w:date="2025-09-30T13:46:00Z" w16du:dateUtc="2025-09-30T20:46:00Z"/>
        </w:rPr>
      </w:pPr>
      <w:ins w:id="903" w:author="MOTO-1" w:date="2025-09-30T13:46:00Z" w16du:dateUtc="2025-09-30T20:46:00Z">
        <w:r>
          <w:t xml:space="preserve">        '500':</w:t>
        </w:r>
      </w:ins>
    </w:p>
    <w:p w14:paraId="64649473" w14:textId="77777777" w:rsidR="000D7525" w:rsidRDefault="000D7525" w:rsidP="000D7525">
      <w:pPr>
        <w:pStyle w:val="PL"/>
        <w:rPr>
          <w:ins w:id="904" w:author="MOTO-1" w:date="2025-09-30T13:46:00Z" w16du:dateUtc="2025-09-30T20:46:00Z"/>
        </w:rPr>
      </w:pPr>
      <w:ins w:id="905" w:author="MOTO-1" w:date="2025-09-30T13:46:00Z" w16du:dateUtc="2025-09-30T20:46:00Z">
        <w:r>
          <w:t xml:space="preserve">          $ref: 'TS29122_CommonData.yaml#/components/responses/500'</w:t>
        </w:r>
      </w:ins>
    </w:p>
    <w:p w14:paraId="019FE263" w14:textId="77777777" w:rsidR="000D7525" w:rsidRDefault="000D7525" w:rsidP="000D7525">
      <w:pPr>
        <w:pStyle w:val="PL"/>
        <w:rPr>
          <w:ins w:id="906" w:author="MOTO-1" w:date="2025-09-30T13:46:00Z" w16du:dateUtc="2025-09-30T20:46:00Z"/>
        </w:rPr>
      </w:pPr>
      <w:ins w:id="907" w:author="MOTO-1" w:date="2025-09-30T13:46:00Z" w16du:dateUtc="2025-09-30T20:46:00Z">
        <w:r>
          <w:t xml:space="preserve">        '503':</w:t>
        </w:r>
      </w:ins>
    </w:p>
    <w:p w14:paraId="6DBCA4F0" w14:textId="77777777" w:rsidR="000D7525" w:rsidRDefault="000D7525" w:rsidP="000D7525">
      <w:pPr>
        <w:pStyle w:val="PL"/>
        <w:rPr>
          <w:ins w:id="908" w:author="MOTO-1" w:date="2025-09-30T13:46:00Z" w16du:dateUtc="2025-09-30T20:46:00Z"/>
        </w:rPr>
      </w:pPr>
      <w:ins w:id="909" w:author="MOTO-1" w:date="2025-09-30T13:46:00Z" w16du:dateUtc="2025-09-30T20:46:00Z">
        <w:r>
          <w:t xml:space="preserve">          $ref: 'TS29122_CommonData.yaml#/components/responses/503'</w:t>
        </w:r>
      </w:ins>
    </w:p>
    <w:p w14:paraId="79107522" w14:textId="77777777" w:rsidR="000D7525" w:rsidRDefault="000D7525" w:rsidP="000D7525">
      <w:pPr>
        <w:pStyle w:val="PL"/>
        <w:rPr>
          <w:ins w:id="910" w:author="MOTO-1" w:date="2025-09-30T13:46:00Z" w16du:dateUtc="2025-09-30T20:46:00Z"/>
        </w:rPr>
      </w:pPr>
      <w:ins w:id="911" w:author="MOTO-1" w:date="2025-09-30T13:46:00Z" w16du:dateUtc="2025-09-30T20:46:00Z">
        <w:r>
          <w:t xml:space="preserve">        default:</w:t>
        </w:r>
      </w:ins>
    </w:p>
    <w:p w14:paraId="076A9EF4" w14:textId="77777777" w:rsidR="000D7525" w:rsidRDefault="000D7525" w:rsidP="000D7525">
      <w:pPr>
        <w:pStyle w:val="PL"/>
        <w:rPr>
          <w:ins w:id="912" w:author="MOTO-1" w:date="2025-09-30T13:46:00Z" w16du:dateUtc="2025-09-30T20:46:00Z"/>
        </w:rPr>
      </w:pPr>
      <w:ins w:id="913" w:author="MOTO-1" w:date="2025-09-30T13:46:00Z" w16du:dateUtc="2025-09-30T20:46:00Z">
        <w:r>
          <w:t xml:space="preserve">          $ref: 'TS29122_CommonData.yaml#/components/responses/default'</w:t>
        </w:r>
      </w:ins>
    </w:p>
    <w:p w14:paraId="51CC2A57" w14:textId="77777777" w:rsidR="00C7159B" w:rsidRDefault="00C7159B" w:rsidP="003F097D">
      <w:pPr>
        <w:pStyle w:val="PL"/>
        <w:rPr>
          <w:ins w:id="914" w:author="MOTO-1" w:date="2025-09-29T14:24:00Z" w16du:dateUtc="2025-09-29T21:24:00Z"/>
          <w:lang w:eastAsia="es-ES"/>
        </w:rPr>
      </w:pPr>
    </w:p>
    <w:p w14:paraId="200E4B78" w14:textId="77777777" w:rsidR="003F097D" w:rsidRDefault="003F097D" w:rsidP="003F097D">
      <w:pPr>
        <w:pStyle w:val="PL"/>
        <w:rPr>
          <w:ins w:id="915" w:author="MOTO-1" w:date="2025-09-29T14:24:00Z" w16du:dateUtc="2025-09-29T21:24:00Z"/>
          <w:lang w:val="en-US" w:eastAsia="es-ES"/>
        </w:rPr>
      </w:pPr>
      <w:ins w:id="916" w:author="MOTO-1" w:date="2025-09-29T14:24:00Z" w16du:dateUtc="2025-09-29T21:24:00Z">
        <w:r>
          <w:rPr>
            <w:lang w:val="en-US" w:eastAsia="es-ES"/>
          </w:rPr>
          <w:t>components:</w:t>
        </w:r>
      </w:ins>
    </w:p>
    <w:p w14:paraId="5F71EC32" w14:textId="77777777" w:rsidR="003F097D" w:rsidRDefault="003F097D" w:rsidP="003F097D">
      <w:pPr>
        <w:pStyle w:val="PL"/>
        <w:rPr>
          <w:ins w:id="917" w:author="MOTO-1" w:date="2025-09-29T14:24:00Z" w16du:dateUtc="2025-09-29T21:24:00Z"/>
          <w:lang w:val="en-US" w:eastAsia="es-ES"/>
        </w:rPr>
      </w:pPr>
      <w:ins w:id="918" w:author="MOTO-1" w:date="2025-09-29T14:24:00Z" w16du:dateUtc="2025-09-29T21:24:00Z">
        <w:r>
          <w:rPr>
            <w:lang w:val="en-US" w:eastAsia="es-ES"/>
          </w:rPr>
          <w:t xml:space="preserve">  securitySchemes:</w:t>
        </w:r>
      </w:ins>
    </w:p>
    <w:p w14:paraId="307F1D72" w14:textId="77777777" w:rsidR="003F097D" w:rsidRDefault="003F097D" w:rsidP="003F097D">
      <w:pPr>
        <w:pStyle w:val="PL"/>
        <w:rPr>
          <w:ins w:id="919" w:author="MOTO-1" w:date="2025-09-29T14:24:00Z" w16du:dateUtc="2025-09-29T21:24:00Z"/>
          <w:lang w:val="en-US" w:eastAsia="es-ES"/>
        </w:rPr>
      </w:pPr>
      <w:ins w:id="920" w:author="MOTO-1" w:date="2025-09-29T14:24:00Z" w16du:dateUtc="2025-09-29T21:24:00Z">
        <w:r>
          <w:rPr>
            <w:lang w:val="en-US" w:eastAsia="es-ES"/>
          </w:rPr>
          <w:t xml:space="preserve">    oAuth2ClientCredentials:</w:t>
        </w:r>
      </w:ins>
    </w:p>
    <w:p w14:paraId="17996BBE" w14:textId="77777777" w:rsidR="003F097D" w:rsidRDefault="003F097D" w:rsidP="003F097D">
      <w:pPr>
        <w:pStyle w:val="PL"/>
        <w:rPr>
          <w:ins w:id="921" w:author="MOTO-1" w:date="2025-09-29T14:24:00Z" w16du:dateUtc="2025-09-29T21:24:00Z"/>
          <w:lang w:val="en-US" w:eastAsia="es-ES"/>
        </w:rPr>
      </w:pPr>
      <w:ins w:id="922" w:author="MOTO-1" w:date="2025-09-29T14:24:00Z" w16du:dateUtc="2025-09-29T21:24:00Z">
        <w:r>
          <w:rPr>
            <w:lang w:val="en-US" w:eastAsia="es-ES"/>
          </w:rPr>
          <w:t xml:space="preserve">      type: oauth2</w:t>
        </w:r>
      </w:ins>
    </w:p>
    <w:p w14:paraId="73C71CE1" w14:textId="77777777" w:rsidR="003F097D" w:rsidRDefault="003F097D" w:rsidP="003F097D">
      <w:pPr>
        <w:pStyle w:val="PL"/>
        <w:rPr>
          <w:ins w:id="923" w:author="MOTO-1" w:date="2025-09-29T14:24:00Z" w16du:dateUtc="2025-09-29T21:24:00Z"/>
          <w:lang w:val="en-US" w:eastAsia="es-ES"/>
        </w:rPr>
      </w:pPr>
      <w:ins w:id="924" w:author="MOTO-1" w:date="2025-09-29T14:24:00Z" w16du:dateUtc="2025-09-29T21:24:00Z">
        <w:r>
          <w:rPr>
            <w:lang w:val="en-US" w:eastAsia="es-ES"/>
          </w:rPr>
          <w:t xml:space="preserve">      flows:</w:t>
        </w:r>
      </w:ins>
    </w:p>
    <w:p w14:paraId="38ABE12B" w14:textId="77777777" w:rsidR="003F097D" w:rsidRDefault="003F097D" w:rsidP="003F097D">
      <w:pPr>
        <w:pStyle w:val="PL"/>
        <w:rPr>
          <w:ins w:id="925" w:author="MOTO-1" w:date="2025-09-29T14:24:00Z" w16du:dateUtc="2025-09-29T21:24:00Z"/>
          <w:lang w:val="en-US" w:eastAsia="es-ES"/>
        </w:rPr>
      </w:pPr>
      <w:ins w:id="926" w:author="MOTO-1" w:date="2025-09-29T14:24:00Z" w16du:dateUtc="2025-09-29T21:24:00Z">
        <w:r>
          <w:rPr>
            <w:lang w:val="en-US" w:eastAsia="es-ES"/>
          </w:rPr>
          <w:t xml:space="preserve">        clientCredentials:</w:t>
        </w:r>
      </w:ins>
    </w:p>
    <w:p w14:paraId="34EA0B29" w14:textId="77777777" w:rsidR="003F097D" w:rsidRDefault="003F097D" w:rsidP="003F097D">
      <w:pPr>
        <w:pStyle w:val="PL"/>
        <w:rPr>
          <w:ins w:id="927" w:author="MOTO-1" w:date="2025-09-29T14:24:00Z" w16du:dateUtc="2025-09-29T21:24:00Z"/>
          <w:lang w:val="en-US" w:eastAsia="es-ES"/>
        </w:rPr>
      </w:pPr>
      <w:ins w:id="928" w:author="MOTO-1" w:date="2025-09-29T14:24:00Z" w16du:dateUtc="2025-09-29T21:24:00Z">
        <w:r>
          <w:rPr>
            <w:lang w:val="en-US" w:eastAsia="es-ES"/>
          </w:rPr>
          <w:t xml:space="preserve">          tokenUrl: '{tokenUrl}'</w:t>
        </w:r>
      </w:ins>
    </w:p>
    <w:p w14:paraId="11BAE3E3" w14:textId="77777777" w:rsidR="003F097D" w:rsidRDefault="003F097D" w:rsidP="003F097D">
      <w:pPr>
        <w:pStyle w:val="PL"/>
        <w:rPr>
          <w:ins w:id="929" w:author="MOTO-1" w:date="2025-09-29T14:24:00Z" w16du:dateUtc="2025-09-29T21:24:00Z"/>
          <w:lang w:val="en-US" w:eastAsia="es-ES"/>
        </w:rPr>
      </w:pPr>
      <w:ins w:id="930" w:author="MOTO-1" w:date="2025-09-29T14:24:00Z" w16du:dateUtc="2025-09-29T21:24:00Z">
        <w:r>
          <w:rPr>
            <w:lang w:val="en-US" w:eastAsia="es-ES"/>
          </w:rPr>
          <w:t xml:space="preserve">          scopes: {}</w:t>
        </w:r>
      </w:ins>
    </w:p>
    <w:p w14:paraId="5D18EAB8" w14:textId="77777777" w:rsidR="000B33C5" w:rsidRDefault="000B33C5" w:rsidP="000B33C5">
      <w:pPr>
        <w:pStyle w:val="PL"/>
        <w:rPr>
          <w:ins w:id="931" w:author="MOTO-1" w:date="2025-09-30T19:04:00Z" w16du:dateUtc="2025-10-01T02:04:00Z"/>
          <w:lang w:val="en-US" w:eastAsia="es-ES"/>
        </w:rPr>
      </w:pPr>
    </w:p>
    <w:p w14:paraId="0CEF00CD" w14:textId="77777777" w:rsidR="00B9733A" w:rsidRPr="005E3E9E" w:rsidRDefault="00B9733A" w:rsidP="00B9733A">
      <w:pPr>
        <w:pStyle w:val="PL"/>
        <w:rPr>
          <w:ins w:id="932" w:author="MOTO-1" w:date="2025-10-01T10:22:00Z" w16du:dateUtc="2025-10-01T17:22:00Z"/>
          <w:lang w:val="en-US" w:eastAsia="es-ES"/>
        </w:rPr>
      </w:pPr>
      <w:ins w:id="933" w:author="MOTO-1" w:date="2025-10-01T10:22:00Z" w16du:dateUtc="2025-10-01T17:22:00Z">
        <w:r w:rsidRPr="005E3E9E">
          <w:rPr>
            <w:lang w:val="en-US" w:eastAsia="es-ES"/>
          </w:rPr>
          <w:t xml:space="preserve">  schemas:</w:t>
        </w:r>
      </w:ins>
    </w:p>
    <w:p w14:paraId="47FE6B6C" w14:textId="77777777" w:rsidR="00B9733A" w:rsidRPr="005E3E9E" w:rsidRDefault="00B9733A" w:rsidP="00B9733A">
      <w:pPr>
        <w:pStyle w:val="PL"/>
        <w:rPr>
          <w:ins w:id="934" w:author="MOTO-1" w:date="2025-10-01T10:22:00Z" w16du:dateUtc="2025-10-01T17:22:00Z"/>
          <w:lang w:eastAsia="es-ES"/>
        </w:rPr>
      </w:pPr>
      <w:ins w:id="935" w:author="MOTO-1" w:date="2025-10-01T10:22:00Z" w16du:dateUtc="2025-10-01T17:22:00Z">
        <w:r w:rsidRPr="005E3E9E">
          <w:rPr>
            <w:lang w:val="en-US" w:eastAsia="es-ES"/>
          </w:rPr>
          <w:t xml:space="preserve">    </w:t>
        </w:r>
        <w:r>
          <w:t>FlMbrSuppGrp</w:t>
        </w:r>
        <w:r w:rsidRPr="005E3E9E">
          <w:rPr>
            <w:lang w:val="en-US" w:eastAsia="es-ES"/>
          </w:rPr>
          <w:t>:</w:t>
        </w:r>
      </w:ins>
    </w:p>
    <w:p w14:paraId="066BFBDC" w14:textId="62029EBA" w:rsidR="00B9733A" w:rsidRPr="005E3E9E" w:rsidRDefault="00B9733A" w:rsidP="00B9733A">
      <w:pPr>
        <w:pStyle w:val="PL"/>
        <w:rPr>
          <w:ins w:id="936" w:author="MOTO-1" w:date="2025-10-01T10:22:00Z" w16du:dateUtc="2025-10-01T17:22:00Z"/>
          <w:lang w:val="fr-FR" w:eastAsia="es-ES"/>
        </w:rPr>
      </w:pPr>
      <w:ins w:id="937" w:author="MOTO-1" w:date="2025-10-01T10:22:00Z" w16du:dateUtc="2025-10-01T17:22:00Z">
        <w:r w:rsidRPr="005E3E9E">
          <w:rPr>
            <w:lang w:val="fr-FR" w:eastAsia="es-ES"/>
          </w:rPr>
          <w:t xml:space="preserve">      description: </w:t>
        </w:r>
      </w:ins>
      <w:ins w:id="938" w:author="MOTO-1" w:date="2025-10-01T10:33:00Z" w16du:dateUtc="2025-10-01T17:33:00Z">
        <w:r w:rsidR="00EA2CEC" w:rsidRPr="00C07EFD">
          <w:t>Represents the AIMLE ML Model Performance Monitor subscription information</w:t>
        </w:r>
      </w:ins>
      <w:ins w:id="939" w:author="MOTO-1" w:date="2025-10-01T10:22:00Z" w16du:dateUtc="2025-10-01T17:22:00Z">
        <w:r w:rsidRPr="005E3E9E">
          <w:rPr>
            <w:lang w:val="fr-FR" w:eastAsia="es-ES"/>
          </w:rPr>
          <w:t>.</w:t>
        </w:r>
      </w:ins>
    </w:p>
    <w:p w14:paraId="77A9D06E" w14:textId="77777777" w:rsidR="00B9733A" w:rsidRPr="005E3E9E" w:rsidRDefault="00B9733A" w:rsidP="00B9733A">
      <w:pPr>
        <w:pStyle w:val="PL"/>
        <w:rPr>
          <w:ins w:id="940" w:author="MOTO-1" w:date="2025-10-01T10:22:00Z" w16du:dateUtc="2025-10-01T17:22:00Z"/>
          <w:lang w:val="fr-FR" w:eastAsia="es-ES"/>
        </w:rPr>
      </w:pPr>
      <w:ins w:id="941" w:author="MOTO-1" w:date="2025-10-01T10:22:00Z" w16du:dateUtc="2025-10-01T17:22:00Z">
        <w:r w:rsidRPr="005E3E9E">
          <w:rPr>
            <w:lang w:val="fr-FR" w:eastAsia="es-ES"/>
          </w:rPr>
          <w:t xml:space="preserve">      type: object</w:t>
        </w:r>
      </w:ins>
    </w:p>
    <w:p w14:paraId="48ADFDED" w14:textId="77777777" w:rsidR="00B9733A" w:rsidRPr="005E3E9E" w:rsidRDefault="00B9733A" w:rsidP="00B9733A">
      <w:pPr>
        <w:pStyle w:val="PL"/>
        <w:rPr>
          <w:ins w:id="942" w:author="MOTO-1" w:date="2025-10-01T10:22:00Z" w16du:dateUtc="2025-10-01T17:22:00Z"/>
          <w:lang w:val="fr-FR" w:eastAsia="es-ES"/>
        </w:rPr>
      </w:pPr>
      <w:ins w:id="943" w:author="MOTO-1" w:date="2025-10-01T10:22:00Z" w16du:dateUtc="2025-10-01T17:22:00Z">
        <w:r w:rsidRPr="005E3E9E">
          <w:rPr>
            <w:lang w:val="fr-FR" w:eastAsia="es-ES"/>
          </w:rPr>
          <w:t xml:space="preserve">      properties:</w:t>
        </w:r>
      </w:ins>
    </w:p>
    <w:p w14:paraId="55F35193" w14:textId="77777777" w:rsidR="00B9733A" w:rsidRDefault="00B9733A" w:rsidP="00B9733A">
      <w:pPr>
        <w:pStyle w:val="PL"/>
        <w:rPr>
          <w:ins w:id="944" w:author="MOTO-1" w:date="2025-10-01T10:22:00Z" w16du:dateUtc="2025-10-01T17:22:00Z"/>
          <w:lang w:val="fr-FR" w:eastAsia="es-ES"/>
        </w:rPr>
      </w:pPr>
      <w:ins w:id="945" w:author="MOTO-1" w:date="2025-10-01T10:22:00Z" w16du:dateUtc="2025-10-01T17:22:00Z">
        <w:r>
          <w:rPr>
            <w:lang w:val="fr-FR" w:eastAsia="es-ES"/>
          </w:rPr>
          <w:t xml:space="preserve">        requesterId</w:t>
        </w:r>
      </w:ins>
    </w:p>
    <w:p w14:paraId="2115D4E3" w14:textId="77777777" w:rsidR="00EA2CEC" w:rsidRPr="005E3E9E" w:rsidRDefault="00EA2CEC" w:rsidP="00EA2CEC">
      <w:pPr>
        <w:pStyle w:val="PL"/>
        <w:rPr>
          <w:ins w:id="946" w:author="MOTO-1" w:date="2025-10-01T10:33:00Z" w16du:dateUtc="2025-10-01T17:33:00Z"/>
          <w:lang w:val="fr-FR" w:eastAsia="es-ES"/>
        </w:rPr>
      </w:pPr>
      <w:ins w:id="947" w:author="MOTO-1" w:date="2025-10-01T10:33:00Z" w16du:dateUtc="2025-10-01T17:33:00Z">
        <w:r w:rsidRPr="005E3E9E">
          <w:rPr>
            <w:lang w:val="fr-FR" w:eastAsia="es-ES"/>
          </w:rPr>
          <w:t xml:space="preserve">          description: Identity of the </w:t>
        </w:r>
        <w:r>
          <w:rPr>
            <w:lang w:val="fr-FR" w:eastAsia="es-ES"/>
          </w:rPr>
          <w:t>requester</w:t>
        </w:r>
      </w:ins>
    </w:p>
    <w:p w14:paraId="5D94D3C4" w14:textId="77777777" w:rsidR="00EA2CEC" w:rsidRPr="005E3E9E" w:rsidRDefault="00EA2CEC" w:rsidP="00EA2CEC">
      <w:pPr>
        <w:pStyle w:val="PL"/>
        <w:rPr>
          <w:ins w:id="948" w:author="MOTO-1" w:date="2025-10-01T10:33:00Z" w16du:dateUtc="2025-10-01T17:33:00Z"/>
          <w:lang w:val="fr-FR" w:eastAsia="es-ES"/>
        </w:rPr>
      </w:pPr>
      <w:ins w:id="949" w:author="MOTO-1" w:date="2025-10-01T10:33:00Z" w16du:dateUtc="2025-10-01T17:33:00Z">
        <w:r w:rsidRPr="005E3E9E">
          <w:rPr>
            <w:lang w:val="fr-FR" w:eastAsia="es-ES"/>
          </w:rPr>
          <w:t xml:space="preserve">          type: string</w:t>
        </w:r>
      </w:ins>
    </w:p>
    <w:p w14:paraId="61F7DA87" w14:textId="2A25FC7E" w:rsidR="00EA2CEC" w:rsidRDefault="00EA2CEC" w:rsidP="00EA2CEC">
      <w:pPr>
        <w:pStyle w:val="PL"/>
        <w:rPr>
          <w:ins w:id="950" w:author="MOTO-1" w:date="2025-10-01T10:34:00Z" w16du:dateUtc="2025-10-01T17:34:00Z"/>
          <w:lang w:val="fr-FR" w:eastAsia="es-ES"/>
        </w:rPr>
      </w:pPr>
      <w:ins w:id="951" w:author="MOTO-1" w:date="2025-10-01T10:34:00Z" w16du:dateUtc="2025-10-01T17:34:00Z">
        <w:r>
          <w:rPr>
            <w:lang w:val="fr-FR" w:eastAsia="es-ES"/>
          </w:rPr>
          <w:t xml:space="preserve">        </w:t>
        </w:r>
      </w:ins>
      <w:ins w:id="952" w:author="MOTO-1" w:date="2025-10-01T10:35:00Z" w16du:dateUtc="2025-10-01T17:35:00Z">
        <w:r w:rsidRPr="00C07EFD">
          <w:t>mlMdlId</w:t>
        </w:r>
      </w:ins>
    </w:p>
    <w:p w14:paraId="7C8744C8" w14:textId="0B4959B6" w:rsidR="00EA2CEC" w:rsidRPr="005E3E9E" w:rsidRDefault="00EA2CEC" w:rsidP="00EA2CEC">
      <w:pPr>
        <w:pStyle w:val="PL"/>
        <w:rPr>
          <w:ins w:id="953" w:author="MOTO-1" w:date="2025-10-01T10:34:00Z" w16du:dateUtc="2025-10-01T17:34:00Z"/>
          <w:lang w:val="fr-FR" w:eastAsia="es-ES"/>
        </w:rPr>
      </w:pPr>
      <w:ins w:id="954" w:author="MOTO-1" w:date="2025-10-01T10:34:00Z" w16du:dateUtc="2025-10-01T17:34:00Z">
        <w:r w:rsidRPr="005E3E9E">
          <w:rPr>
            <w:lang w:val="fr-FR" w:eastAsia="es-ES"/>
          </w:rPr>
          <w:t xml:space="preserve">          description: </w:t>
        </w:r>
      </w:ins>
      <w:ins w:id="955" w:author="MOTO-1" w:date="2025-10-01T10:35:00Z" w16du:dateUtc="2025-10-01T17:35:00Z">
        <w:r w:rsidRPr="00C07EFD">
          <w:t>Identifies the ML model, for which the request applies.</w:t>
        </w:r>
      </w:ins>
    </w:p>
    <w:p w14:paraId="6C66A164" w14:textId="77777777" w:rsidR="00EA2CEC" w:rsidRPr="005E3E9E" w:rsidRDefault="00EA2CEC" w:rsidP="00EA2CEC">
      <w:pPr>
        <w:pStyle w:val="PL"/>
        <w:rPr>
          <w:ins w:id="956" w:author="MOTO-1" w:date="2025-10-01T10:34:00Z" w16du:dateUtc="2025-10-01T17:34:00Z"/>
          <w:lang w:val="fr-FR" w:eastAsia="es-ES"/>
        </w:rPr>
      </w:pPr>
      <w:ins w:id="957" w:author="MOTO-1" w:date="2025-10-01T10:34:00Z" w16du:dateUtc="2025-10-01T17:34:00Z">
        <w:r w:rsidRPr="005E3E9E">
          <w:rPr>
            <w:lang w:val="fr-FR" w:eastAsia="es-ES"/>
          </w:rPr>
          <w:t xml:space="preserve">          type: string</w:t>
        </w:r>
      </w:ins>
    </w:p>
    <w:p w14:paraId="1A2C5404" w14:textId="77777777" w:rsidR="002B4CAA" w:rsidRPr="002B4CAA" w:rsidRDefault="002B4CAA" w:rsidP="002B4CAA">
      <w:pPr>
        <w:pStyle w:val="PL"/>
        <w:rPr>
          <w:ins w:id="958" w:author="MOTO-1" w:date="2025-10-01T10:36:00Z"/>
          <w:lang w:val="en-US" w:eastAsia="es-ES"/>
        </w:rPr>
      </w:pPr>
      <w:ins w:id="959" w:author="MOTO-1" w:date="2025-10-01T10:36:00Z">
        <w:r w:rsidRPr="002B4CAA">
          <w:rPr>
            <w:lang w:val="en-US" w:eastAsia="es-ES"/>
          </w:rPr>
          <w:t xml:space="preserve">        notifUri:</w:t>
        </w:r>
      </w:ins>
    </w:p>
    <w:p w14:paraId="06ABCF85" w14:textId="77777777" w:rsidR="002B4CAA" w:rsidRPr="005E3E9E" w:rsidRDefault="002B4CAA" w:rsidP="002B4CAA">
      <w:pPr>
        <w:pStyle w:val="PL"/>
        <w:rPr>
          <w:ins w:id="960" w:author="MOTO-1" w:date="2025-10-01T10:37:00Z" w16du:dateUtc="2025-10-01T17:37:00Z"/>
          <w:lang w:val="fr-FR" w:eastAsia="es-ES"/>
        </w:rPr>
      </w:pPr>
      <w:ins w:id="961" w:author="MOTO-1" w:date="2025-10-01T10:37:00Z" w16du:dateUtc="2025-10-01T17:37:00Z">
        <w:r w:rsidRPr="005E3E9E">
          <w:rPr>
            <w:lang w:val="fr-FR" w:eastAsia="es-ES"/>
          </w:rPr>
          <w:t xml:space="preserve">          description: </w:t>
        </w:r>
        <w:r w:rsidRPr="00C07EFD">
          <w:t xml:space="preserve">Identifies the </w:t>
        </w:r>
        <w:r>
          <w:t>notification URI</w:t>
        </w:r>
        <w:r w:rsidRPr="00C07EFD">
          <w:t>.</w:t>
        </w:r>
      </w:ins>
    </w:p>
    <w:p w14:paraId="319FD6A0" w14:textId="77777777" w:rsidR="002B4CAA" w:rsidRPr="002B4CAA" w:rsidRDefault="002B4CAA" w:rsidP="002B4CAA">
      <w:pPr>
        <w:pStyle w:val="PL"/>
        <w:rPr>
          <w:ins w:id="962" w:author="MOTO-1" w:date="2025-10-01T10:36:00Z"/>
          <w:lang w:val="en-US" w:eastAsia="es-ES"/>
        </w:rPr>
      </w:pPr>
      <w:ins w:id="963" w:author="MOTO-1" w:date="2025-10-01T10:36:00Z">
        <w:r w:rsidRPr="002B4CAA">
          <w:rPr>
            <w:lang w:val="en-US" w:eastAsia="es-ES"/>
          </w:rPr>
          <w:t xml:space="preserve">          $ref: 'TS29122_CommonData.yaml#/components/schemas/Uri'</w:t>
        </w:r>
      </w:ins>
    </w:p>
    <w:p w14:paraId="681DB33C" w14:textId="6E0745EF" w:rsidR="002B4CAA" w:rsidRPr="002B4CAA" w:rsidRDefault="002B4CAA" w:rsidP="002B4CAA">
      <w:pPr>
        <w:pStyle w:val="PL"/>
        <w:rPr>
          <w:ins w:id="964" w:author="MOTO-1" w:date="2025-10-01T10:37:00Z" w16du:dateUtc="2025-10-01T17:37:00Z"/>
          <w:lang w:val="en-US" w:eastAsia="es-ES"/>
        </w:rPr>
      </w:pPr>
      <w:ins w:id="965" w:author="MOTO-1" w:date="2025-10-01T10:37:00Z" w16du:dateUtc="2025-10-01T17:37:00Z">
        <w:r w:rsidRPr="002B4CAA">
          <w:rPr>
            <w:lang w:val="en-US" w:eastAsia="es-ES"/>
          </w:rPr>
          <w:t xml:space="preserve">        </w:t>
        </w:r>
        <w:r w:rsidRPr="00C07EFD">
          <w:t>montReportConfig</w:t>
        </w:r>
        <w:r w:rsidRPr="002B4CAA">
          <w:rPr>
            <w:lang w:val="en-US" w:eastAsia="es-ES"/>
          </w:rPr>
          <w:t>:</w:t>
        </w:r>
      </w:ins>
    </w:p>
    <w:p w14:paraId="1E09031F" w14:textId="0B511501" w:rsidR="002B4CAA" w:rsidRPr="005E3E9E" w:rsidRDefault="002B4CAA" w:rsidP="002B4CAA">
      <w:pPr>
        <w:pStyle w:val="PL"/>
        <w:rPr>
          <w:ins w:id="966" w:author="MOTO-1" w:date="2025-10-01T10:37:00Z" w16du:dateUtc="2025-10-01T17:37:00Z"/>
          <w:lang w:val="fr-FR" w:eastAsia="es-ES"/>
        </w:rPr>
      </w:pPr>
      <w:ins w:id="967" w:author="MOTO-1" w:date="2025-10-01T10:37:00Z" w16du:dateUtc="2025-10-01T17:37:00Z">
        <w:r w:rsidRPr="005E3E9E">
          <w:rPr>
            <w:lang w:val="fr-FR" w:eastAsia="es-ES"/>
          </w:rPr>
          <w:t xml:space="preserve">          description: </w:t>
        </w:r>
        <w:r w:rsidRPr="00C07EFD">
          <w:t>Configuration of the monitoring report, for which the request applies.</w:t>
        </w:r>
      </w:ins>
    </w:p>
    <w:p w14:paraId="5671FF87" w14:textId="7D2B67BD" w:rsidR="002B4CAA" w:rsidRPr="002B4CAA" w:rsidRDefault="002B4CAA" w:rsidP="002B4CAA">
      <w:pPr>
        <w:pStyle w:val="PL"/>
        <w:rPr>
          <w:ins w:id="968" w:author="MOTO-1" w:date="2025-10-01T10:37:00Z" w16du:dateUtc="2025-10-01T17:37:00Z"/>
          <w:lang w:val="en-US" w:eastAsia="es-ES"/>
        </w:rPr>
      </w:pPr>
      <w:ins w:id="969" w:author="MOTO-1" w:date="2025-10-01T10:37:00Z" w16du:dateUtc="2025-10-01T17:37:00Z">
        <w:r w:rsidRPr="002B4CAA">
          <w:rPr>
            <w:lang w:val="en-US" w:eastAsia="es-ES"/>
          </w:rPr>
          <w:t xml:space="preserve">          $ref: '#/components/schemas/</w:t>
        </w:r>
      </w:ins>
      <w:ins w:id="970" w:author="MOTO-1" w:date="2025-10-01T10:38:00Z" w16du:dateUtc="2025-10-01T17:38:00Z">
        <w:r w:rsidRPr="00F37E88">
          <w:rPr>
            <w:lang w:eastAsia="zh-CN"/>
          </w:rPr>
          <w:t>MontReportConfig</w:t>
        </w:r>
      </w:ins>
      <w:ins w:id="971" w:author="MOTO-1" w:date="2025-10-01T10:37:00Z" w16du:dateUtc="2025-10-01T17:37:00Z">
        <w:r w:rsidRPr="002B4CAA">
          <w:rPr>
            <w:lang w:val="en-US" w:eastAsia="es-ES"/>
          </w:rPr>
          <w:t>'</w:t>
        </w:r>
      </w:ins>
    </w:p>
    <w:p w14:paraId="1A33BDF7" w14:textId="51C4C78D" w:rsidR="002B4CAA" w:rsidRPr="002B4CAA" w:rsidRDefault="002B4CAA" w:rsidP="002B4CAA">
      <w:pPr>
        <w:pStyle w:val="PL"/>
        <w:rPr>
          <w:ins w:id="972" w:author="MOTO-1" w:date="2025-10-01T10:38:00Z" w16du:dateUtc="2025-10-01T17:38:00Z"/>
          <w:lang w:val="en-US" w:eastAsia="es-ES"/>
        </w:rPr>
      </w:pPr>
      <w:ins w:id="973" w:author="MOTO-1" w:date="2025-10-01T10:38:00Z" w16du:dateUtc="2025-10-01T17:38:00Z">
        <w:r w:rsidRPr="002B4CAA">
          <w:rPr>
            <w:lang w:val="en-US" w:eastAsia="es-ES"/>
          </w:rPr>
          <w:t xml:space="preserve">        </w:t>
        </w:r>
        <w:r w:rsidRPr="00C07EFD">
          <w:t>aimlOperInfo</w:t>
        </w:r>
        <w:r w:rsidRPr="002B4CAA">
          <w:rPr>
            <w:lang w:val="en-US" w:eastAsia="es-ES"/>
          </w:rPr>
          <w:t>:</w:t>
        </w:r>
      </w:ins>
    </w:p>
    <w:p w14:paraId="48BD3F53" w14:textId="77777777" w:rsidR="002B4CAA" w:rsidRDefault="002B4CAA" w:rsidP="002B4CAA">
      <w:pPr>
        <w:pStyle w:val="PL"/>
        <w:rPr>
          <w:ins w:id="974" w:author="MOTO-1" w:date="2025-10-01T10:39:00Z" w16du:dateUtc="2025-10-01T17:39:00Z"/>
        </w:rPr>
      </w:pPr>
      <w:ins w:id="975" w:author="MOTO-1" w:date="2025-10-01T10:38:00Z" w16du:dateUtc="2025-10-01T17:38:00Z">
        <w:r w:rsidRPr="005E3E9E">
          <w:rPr>
            <w:lang w:val="fr-FR" w:eastAsia="es-ES"/>
          </w:rPr>
          <w:t xml:space="preserve">          description: </w:t>
        </w:r>
      </w:ins>
      <w:ins w:id="976" w:author="MOTO-1" w:date="2025-10-01T10:39:00Z" w16du:dateUtc="2025-10-01T17:39:00Z">
        <w:r w:rsidRPr="002B4CAA">
          <w:t>Information on the AIML operation, for which the ML model is used.</w:t>
        </w:r>
      </w:ins>
    </w:p>
    <w:p w14:paraId="2BF747DB" w14:textId="6B7A2A7F" w:rsidR="002B4CAA" w:rsidRDefault="002B4CAA" w:rsidP="002B4CAA">
      <w:pPr>
        <w:pStyle w:val="PL"/>
        <w:rPr>
          <w:ins w:id="977" w:author="MOTO-1" w:date="2025-10-01T10:37:00Z" w16du:dateUtc="2025-10-01T17:37:00Z"/>
          <w:lang w:val="en-US" w:eastAsia="es-ES"/>
        </w:rPr>
      </w:pPr>
      <w:ins w:id="978" w:author="MOTO-1" w:date="2025-10-01T10:38:00Z" w16du:dateUtc="2025-10-01T17:38:00Z">
        <w:r w:rsidRPr="002B4CAA">
          <w:rPr>
            <w:lang w:val="en-US" w:eastAsia="es-ES"/>
          </w:rPr>
          <w:t xml:space="preserve">          $ref: '#/components/schemas/</w:t>
        </w:r>
      </w:ins>
      <w:ins w:id="979" w:author="MOTO-1" w:date="2025-10-01T10:39:00Z" w16du:dateUtc="2025-10-01T17:39:00Z">
        <w:r w:rsidRPr="00EC11DA">
          <w:rPr>
            <w:lang w:eastAsia="zh-CN"/>
          </w:rPr>
          <w:t>AimlOperInfo</w:t>
        </w:r>
      </w:ins>
      <w:ins w:id="980" w:author="MOTO-1" w:date="2025-10-01T10:38:00Z" w16du:dateUtc="2025-10-01T17:38:00Z">
        <w:r w:rsidRPr="002B4CAA">
          <w:rPr>
            <w:lang w:val="en-US" w:eastAsia="es-ES"/>
          </w:rPr>
          <w:t>'</w:t>
        </w:r>
      </w:ins>
    </w:p>
    <w:p w14:paraId="69CACD3D" w14:textId="2D5E3251" w:rsidR="002B4CAA" w:rsidRPr="002B4CAA" w:rsidRDefault="002B4CAA" w:rsidP="002B4CAA">
      <w:pPr>
        <w:pStyle w:val="PL"/>
        <w:rPr>
          <w:ins w:id="981" w:author="MOTO-1" w:date="2025-10-01T10:40:00Z" w16du:dateUtc="2025-10-01T17:40:00Z"/>
          <w:lang w:val="en-US" w:eastAsia="es-ES"/>
        </w:rPr>
      </w:pPr>
      <w:ins w:id="982" w:author="MOTO-1" w:date="2025-10-01T10:40:00Z" w16du:dateUtc="2025-10-01T17:40:00Z">
        <w:r w:rsidRPr="002B4CAA">
          <w:rPr>
            <w:lang w:val="en-US" w:eastAsia="es-ES"/>
          </w:rPr>
          <w:t xml:space="preserve">        </w:t>
        </w:r>
        <w:r>
          <w:t>t</w:t>
        </w:r>
        <w:r w:rsidRPr="00C07EFD">
          <w:t>rigActReq</w:t>
        </w:r>
        <w:r w:rsidRPr="002B4CAA">
          <w:rPr>
            <w:lang w:val="en-US" w:eastAsia="es-ES"/>
          </w:rPr>
          <w:t>:</w:t>
        </w:r>
      </w:ins>
    </w:p>
    <w:p w14:paraId="24308B4F" w14:textId="37E53941" w:rsidR="002B4CAA" w:rsidRDefault="002B4CAA" w:rsidP="002B4CAA">
      <w:pPr>
        <w:pStyle w:val="PL"/>
        <w:rPr>
          <w:ins w:id="983" w:author="MOTO-1" w:date="2025-10-01T10:40:00Z" w16du:dateUtc="2025-10-01T17:40:00Z"/>
        </w:rPr>
      </w:pPr>
      <w:ins w:id="984" w:author="MOTO-1" w:date="2025-10-01T10:40:00Z" w16du:dateUtc="2025-10-01T17:40:00Z">
        <w:r w:rsidRPr="005E3E9E">
          <w:rPr>
            <w:lang w:val="fr-FR" w:eastAsia="es-ES"/>
          </w:rPr>
          <w:t xml:space="preserve">          description: </w:t>
        </w:r>
      </w:ins>
      <w:ins w:id="985" w:author="MOTO-1" w:date="2025-10-01T10:41:00Z" w16du:dateUtc="2025-10-01T17:41:00Z">
        <w:r w:rsidRPr="00C07EFD">
          <w:t>Identifies the requirement</w:t>
        </w:r>
      </w:ins>
      <w:ins w:id="986" w:author="MOTO-1" w:date="2025-10-01T10:56:00Z" w16du:dateUtc="2025-10-01T17:56:00Z">
        <w:r w:rsidR="00A52F27">
          <w:t>s</w:t>
        </w:r>
      </w:ins>
      <w:ins w:id="987" w:author="MOTO-1" w:date="2025-10-01T10:41:00Z" w16du:dateUtc="2025-10-01T17:41:00Z">
        <w:r w:rsidRPr="00C07EFD">
          <w:t xml:space="preserve"> for triggering an action on the monitoring event.</w:t>
        </w:r>
      </w:ins>
    </w:p>
    <w:p w14:paraId="27D0BBD5" w14:textId="762BB237" w:rsidR="002B4CAA" w:rsidRDefault="002B4CAA" w:rsidP="002B4CAA">
      <w:pPr>
        <w:pStyle w:val="PL"/>
        <w:rPr>
          <w:ins w:id="988" w:author="MOTO-1" w:date="2025-10-01T10:41:00Z" w16du:dateUtc="2025-10-01T17:41:00Z"/>
          <w:lang w:val="en-US" w:eastAsia="es-ES"/>
        </w:rPr>
      </w:pPr>
      <w:ins w:id="989" w:author="MOTO-1" w:date="2025-10-01T10:41:00Z" w16du:dateUtc="2025-10-01T17:41:00Z">
        <w:r>
          <w:rPr>
            <w:lang w:val="en-US" w:eastAsia="es-ES"/>
          </w:rPr>
          <w:t xml:space="preserve">          Type: array</w:t>
        </w:r>
      </w:ins>
    </w:p>
    <w:p w14:paraId="0FC0AFCF" w14:textId="77777777" w:rsidR="002B4CAA" w:rsidRPr="002B4CAA" w:rsidRDefault="002B4CAA" w:rsidP="002B4CAA">
      <w:pPr>
        <w:pStyle w:val="PL"/>
        <w:rPr>
          <w:ins w:id="990" w:author="MOTO-1" w:date="2025-10-01T10:42:00Z"/>
          <w:lang w:val="en-US" w:eastAsia="es-ES"/>
        </w:rPr>
      </w:pPr>
      <w:ins w:id="991" w:author="MOTO-1" w:date="2025-10-01T10:42:00Z">
        <w:r w:rsidRPr="002B4CAA">
          <w:rPr>
            <w:lang w:val="en-US" w:eastAsia="es-ES"/>
          </w:rPr>
          <w:t xml:space="preserve">          items:</w:t>
        </w:r>
      </w:ins>
    </w:p>
    <w:p w14:paraId="755D099F" w14:textId="4775D1CD" w:rsidR="002B4CAA" w:rsidRDefault="002B4CAA" w:rsidP="002B4CAA">
      <w:pPr>
        <w:pStyle w:val="PL"/>
        <w:rPr>
          <w:ins w:id="992" w:author="MOTO-1" w:date="2025-10-01T10:40:00Z" w16du:dateUtc="2025-10-01T17:40:00Z"/>
          <w:lang w:val="en-US" w:eastAsia="es-ES"/>
        </w:rPr>
      </w:pPr>
      <w:ins w:id="993" w:author="MOTO-1" w:date="2025-10-01T10:41:00Z" w16du:dateUtc="2025-10-01T17:41:00Z">
        <w:r>
          <w:rPr>
            <w:lang w:val="en-US" w:eastAsia="es-ES"/>
          </w:rPr>
          <w:t xml:space="preserve">  </w:t>
        </w:r>
      </w:ins>
      <w:ins w:id="994" w:author="MOTO-1" w:date="2025-10-01T10:40:00Z" w16du:dateUtc="2025-10-01T17:40:00Z">
        <w:r w:rsidRPr="002B4CAA">
          <w:rPr>
            <w:lang w:val="en-US" w:eastAsia="es-ES"/>
          </w:rPr>
          <w:t xml:space="preserve">          $ref: '#/components/schemas/</w:t>
        </w:r>
        <w:r w:rsidRPr="00EC11DA">
          <w:rPr>
            <w:lang w:eastAsia="zh-CN"/>
          </w:rPr>
          <w:t>TrigActReqType</w:t>
        </w:r>
        <w:r w:rsidRPr="002B4CAA">
          <w:rPr>
            <w:lang w:val="en-US" w:eastAsia="es-ES"/>
          </w:rPr>
          <w:t>'</w:t>
        </w:r>
      </w:ins>
    </w:p>
    <w:p w14:paraId="56DE4A9D" w14:textId="752C036E" w:rsidR="00AE4E75" w:rsidRDefault="002B4CAA" w:rsidP="000B33C5">
      <w:pPr>
        <w:pStyle w:val="PL"/>
        <w:rPr>
          <w:ins w:id="995" w:author="MOTO-1" w:date="2025-09-30T19:04:00Z" w16du:dateUtc="2025-10-01T02:04:00Z"/>
          <w:lang w:val="en-US" w:eastAsia="es-ES"/>
        </w:rPr>
      </w:pPr>
      <w:ins w:id="996" w:author="MOTO-1" w:date="2025-10-01T10:41:00Z" w16du:dateUtc="2025-10-01T17:41:00Z">
        <w:r>
          <w:rPr>
            <w:lang w:val="en-US" w:eastAsia="es-ES"/>
          </w:rPr>
          <w:t xml:space="preserve">          </w:t>
        </w:r>
      </w:ins>
      <w:ins w:id="997" w:author="MOTO-1" w:date="2025-10-01T10:42:00Z" w16du:dateUtc="2025-10-01T17:42:00Z">
        <w:r>
          <w:rPr>
            <w:lang w:val="en-US" w:eastAsia="es-ES"/>
          </w:rPr>
          <w:t>minIte</w:t>
        </w:r>
      </w:ins>
      <w:ins w:id="998" w:author="MOTO-1" w:date="2025-10-01T10:43:00Z" w16du:dateUtc="2025-10-01T17:43:00Z">
        <w:r>
          <w:rPr>
            <w:lang w:val="en-US" w:eastAsia="es-ES"/>
          </w:rPr>
          <w:t>ms</w:t>
        </w:r>
      </w:ins>
      <w:ins w:id="999" w:author="MOTO-1" w:date="2025-10-01T10:41:00Z" w16du:dateUtc="2025-10-01T17:41:00Z">
        <w:r>
          <w:rPr>
            <w:lang w:val="en-US" w:eastAsia="es-ES"/>
          </w:rPr>
          <w:t>: 0</w:t>
        </w:r>
      </w:ins>
    </w:p>
    <w:p w14:paraId="3C642FE1" w14:textId="4612C11D" w:rsidR="002B4CAA" w:rsidRPr="002B4CAA" w:rsidRDefault="002B4CAA" w:rsidP="002B4CAA">
      <w:pPr>
        <w:pStyle w:val="PL"/>
        <w:rPr>
          <w:ins w:id="1000" w:author="MOTO-1" w:date="2025-10-01T10:43:00Z" w16du:dateUtc="2025-10-01T17:43:00Z"/>
          <w:lang w:val="en-US" w:eastAsia="es-ES"/>
        </w:rPr>
      </w:pPr>
      <w:ins w:id="1001" w:author="MOTO-1" w:date="2025-10-01T10:43:00Z" w16du:dateUtc="2025-10-01T17:43:00Z">
        <w:r w:rsidRPr="002B4CAA">
          <w:rPr>
            <w:lang w:val="en-US" w:eastAsia="es-ES"/>
          </w:rPr>
          <w:t xml:space="preserve">        </w:t>
        </w:r>
      </w:ins>
      <w:ins w:id="1002" w:author="MOTO-1" w:date="2025-10-01T10:44:00Z" w16du:dateUtc="2025-10-01T17:44:00Z">
        <w:r w:rsidRPr="00C07EFD">
          <w:t>areaValidity</w:t>
        </w:r>
      </w:ins>
      <w:ins w:id="1003" w:author="MOTO-1" w:date="2025-10-01T10:43:00Z" w16du:dateUtc="2025-10-01T17:43:00Z">
        <w:r w:rsidRPr="002B4CAA">
          <w:rPr>
            <w:lang w:val="en-US" w:eastAsia="es-ES"/>
          </w:rPr>
          <w:t>:</w:t>
        </w:r>
      </w:ins>
    </w:p>
    <w:p w14:paraId="6A8D8DDF" w14:textId="62053C59" w:rsidR="002B4CAA" w:rsidRPr="005E3E9E" w:rsidRDefault="002B4CAA" w:rsidP="002B4CAA">
      <w:pPr>
        <w:pStyle w:val="PL"/>
        <w:rPr>
          <w:ins w:id="1004" w:author="MOTO-1" w:date="2025-10-01T10:43:00Z" w16du:dateUtc="2025-10-01T17:43:00Z"/>
          <w:lang w:val="fr-FR" w:eastAsia="es-ES"/>
        </w:rPr>
      </w:pPr>
      <w:ins w:id="1005" w:author="MOTO-1" w:date="2025-10-01T10:43:00Z" w16du:dateUtc="2025-10-01T17:43:00Z">
        <w:r w:rsidRPr="005E3E9E">
          <w:rPr>
            <w:lang w:val="fr-FR" w:eastAsia="es-ES"/>
          </w:rPr>
          <w:t xml:space="preserve">          description: </w:t>
        </w:r>
      </w:ins>
      <w:ins w:id="1006" w:author="MOTO-1" w:date="2025-10-01T10:44:00Z" w16du:dateUtc="2025-10-01T17:44:00Z">
        <w:r w:rsidRPr="00C07EFD">
          <w:t>Identifies the coordinate of the area of interest</w:t>
        </w:r>
      </w:ins>
      <w:ins w:id="1007" w:author="MOTO-1" w:date="2025-10-01T10:43:00Z" w16du:dateUtc="2025-10-01T17:43:00Z">
        <w:r w:rsidRPr="00C07EFD">
          <w:t>.</w:t>
        </w:r>
      </w:ins>
    </w:p>
    <w:p w14:paraId="2B930A6F" w14:textId="57B4C447" w:rsidR="002B4CAA" w:rsidRPr="002B4CAA" w:rsidRDefault="002B4CAA" w:rsidP="002B4CAA">
      <w:pPr>
        <w:pStyle w:val="PL"/>
        <w:rPr>
          <w:ins w:id="1008" w:author="MOTO-1" w:date="2025-10-01T10:45:00Z"/>
          <w:lang w:eastAsia="es-ES"/>
        </w:rPr>
      </w:pPr>
      <w:ins w:id="1009" w:author="MOTO-1" w:date="2025-10-01T10:45:00Z">
        <w:r w:rsidRPr="002B4CAA">
          <w:rPr>
            <w:lang w:eastAsia="es-ES"/>
          </w:rPr>
          <w:t xml:space="preserve">          $ref: 'TS29572_Nlmf_Location.yaml#/components/schemas/GeographicArea'</w:t>
        </w:r>
      </w:ins>
    </w:p>
    <w:p w14:paraId="6C62CD12" w14:textId="1931ECD9" w:rsidR="002B4CAA" w:rsidRPr="002B4CAA" w:rsidRDefault="002B4CAA" w:rsidP="002B4CAA">
      <w:pPr>
        <w:pStyle w:val="PL"/>
        <w:rPr>
          <w:ins w:id="1010" w:author="MOTO-1" w:date="2025-10-01T10:45:00Z" w16du:dateUtc="2025-10-01T17:45:00Z"/>
          <w:lang w:val="en-US" w:eastAsia="es-ES"/>
        </w:rPr>
      </w:pPr>
      <w:ins w:id="1011" w:author="MOTO-1" w:date="2025-10-01T10:45:00Z" w16du:dateUtc="2025-10-01T17:45:00Z">
        <w:r w:rsidRPr="002B4CAA">
          <w:rPr>
            <w:lang w:val="en-US" w:eastAsia="es-ES"/>
          </w:rPr>
          <w:t xml:space="preserve">        </w:t>
        </w:r>
        <w:r w:rsidRPr="00C07EFD">
          <w:t>timeValidity</w:t>
        </w:r>
        <w:r w:rsidRPr="002B4CAA">
          <w:rPr>
            <w:lang w:val="en-US" w:eastAsia="es-ES"/>
          </w:rPr>
          <w:t>:</w:t>
        </w:r>
      </w:ins>
    </w:p>
    <w:p w14:paraId="2562223A" w14:textId="4D0BA7FF" w:rsidR="002B4CAA" w:rsidRPr="005E3E9E" w:rsidRDefault="002B4CAA" w:rsidP="002B4CAA">
      <w:pPr>
        <w:pStyle w:val="PL"/>
        <w:rPr>
          <w:ins w:id="1012" w:author="MOTO-1" w:date="2025-10-01T10:45:00Z" w16du:dateUtc="2025-10-01T17:45:00Z"/>
          <w:lang w:val="fr-FR" w:eastAsia="es-ES"/>
        </w:rPr>
      </w:pPr>
      <w:ins w:id="1013" w:author="MOTO-1" w:date="2025-10-01T10:45:00Z" w16du:dateUtc="2025-10-01T17:45:00Z">
        <w:r w:rsidRPr="005E3E9E">
          <w:rPr>
            <w:lang w:val="fr-FR" w:eastAsia="es-ES"/>
          </w:rPr>
          <w:t xml:space="preserve">          description: </w:t>
        </w:r>
        <w:r w:rsidRPr="00C07EFD">
          <w:t xml:space="preserve">Identifies the coordinate of the </w:t>
        </w:r>
      </w:ins>
      <w:ins w:id="1014" w:author="MOTO-1" w:date="2025-10-02T13:21:00Z" w16du:dateUtc="2025-10-02T20:21:00Z">
        <w:r w:rsidR="0066666E">
          <w:t>time</w:t>
        </w:r>
      </w:ins>
      <w:ins w:id="1015" w:author="MOTO-1" w:date="2025-10-01T10:45:00Z" w16du:dateUtc="2025-10-01T17:45:00Z">
        <w:r w:rsidRPr="00C07EFD">
          <w:t xml:space="preserve"> of interest.</w:t>
        </w:r>
      </w:ins>
    </w:p>
    <w:p w14:paraId="0D63D818" w14:textId="77777777" w:rsidR="00893D6B" w:rsidRPr="00893D6B" w:rsidRDefault="00893D6B" w:rsidP="00893D6B">
      <w:pPr>
        <w:pStyle w:val="PL"/>
        <w:rPr>
          <w:ins w:id="1016" w:author="MOTO-1" w:date="2025-10-01T10:46:00Z"/>
          <w:lang w:eastAsia="es-ES"/>
        </w:rPr>
      </w:pPr>
      <w:ins w:id="1017" w:author="MOTO-1" w:date="2025-10-01T10:46:00Z">
        <w:r w:rsidRPr="00893D6B">
          <w:rPr>
            <w:lang w:eastAsia="es-ES"/>
          </w:rPr>
          <w:t xml:space="preserve">          $ref: 'TS29122_CommonData.yaml#/components/schemas/TimeWindow'</w:t>
        </w:r>
      </w:ins>
    </w:p>
    <w:p w14:paraId="08087C65" w14:textId="77777777" w:rsidR="00893D6B" w:rsidRPr="00A9032B" w:rsidRDefault="00893D6B" w:rsidP="00893D6B">
      <w:pPr>
        <w:pStyle w:val="PL"/>
        <w:rPr>
          <w:ins w:id="1018" w:author="MOTO-1" w:date="2025-10-01T10:46:00Z" w16du:dateUtc="2025-10-01T17:46:00Z"/>
          <w:lang w:val="en-US" w:eastAsia="es-ES"/>
        </w:rPr>
      </w:pPr>
      <w:ins w:id="1019" w:author="MOTO-1" w:date="2025-10-01T10:46:00Z" w16du:dateUtc="2025-10-01T17:46:00Z">
        <w:r w:rsidRPr="00A9032B">
          <w:rPr>
            <w:lang w:val="en-US" w:eastAsia="es-ES"/>
          </w:rPr>
          <w:t xml:space="preserve">        </w:t>
        </w:r>
        <w:r w:rsidRPr="00A9032B">
          <w:rPr>
            <w:lang w:eastAsia="es-ES"/>
          </w:rPr>
          <w:t>suppFeat</w:t>
        </w:r>
        <w:r w:rsidRPr="00A9032B">
          <w:rPr>
            <w:lang w:val="en-US" w:eastAsia="es-ES"/>
          </w:rPr>
          <w:t>:</w:t>
        </w:r>
      </w:ins>
    </w:p>
    <w:p w14:paraId="4898E876" w14:textId="77777777" w:rsidR="00893D6B" w:rsidRPr="00A9032B" w:rsidRDefault="00893D6B" w:rsidP="00893D6B">
      <w:pPr>
        <w:pStyle w:val="PL"/>
        <w:rPr>
          <w:ins w:id="1020" w:author="MOTO-1" w:date="2025-10-01T10:46:00Z" w16du:dateUtc="2025-10-01T17:46:00Z"/>
          <w:lang w:val="en-US" w:eastAsia="es-ES"/>
        </w:rPr>
      </w:pPr>
      <w:ins w:id="1021" w:author="MOTO-1" w:date="2025-10-01T10:46:00Z" w16du:dateUtc="2025-10-01T17:46:00Z">
        <w:r w:rsidRPr="00A9032B">
          <w:rPr>
            <w:lang w:val="en-US" w:eastAsia="es-ES"/>
          </w:rPr>
          <w:t xml:space="preserve">          $ref: 'TS29571_CommonData.yaml#/components/schemas/SupportedFeatures'</w:t>
        </w:r>
      </w:ins>
    </w:p>
    <w:p w14:paraId="70569679" w14:textId="77777777" w:rsidR="00893D6B" w:rsidRPr="00B301C9" w:rsidRDefault="00893D6B" w:rsidP="00893D6B">
      <w:pPr>
        <w:pStyle w:val="PL"/>
        <w:rPr>
          <w:ins w:id="1022" w:author="MOTO-1" w:date="2025-10-01T10:46:00Z" w16du:dateUtc="2025-10-01T17:46:00Z"/>
          <w:lang w:val="en-US" w:eastAsia="es-ES"/>
        </w:rPr>
      </w:pPr>
      <w:ins w:id="1023" w:author="MOTO-1" w:date="2025-10-01T10:46:00Z" w16du:dateUtc="2025-10-01T17:46:00Z">
        <w:r w:rsidRPr="00B301C9">
          <w:rPr>
            <w:lang w:val="en-US" w:eastAsia="es-ES"/>
          </w:rPr>
          <w:t xml:space="preserve">      required:</w:t>
        </w:r>
      </w:ins>
    </w:p>
    <w:p w14:paraId="44D7955F" w14:textId="77777777" w:rsidR="00893D6B" w:rsidRDefault="00893D6B" w:rsidP="00893D6B">
      <w:pPr>
        <w:pStyle w:val="PL"/>
        <w:rPr>
          <w:ins w:id="1024" w:author="MOTO-1" w:date="2025-10-01T10:47:00Z" w16du:dateUtc="2025-10-01T17:47:00Z"/>
          <w:lang w:val="fr-FR" w:eastAsia="es-ES"/>
        </w:rPr>
      </w:pPr>
      <w:ins w:id="1025" w:author="MOTO-1" w:date="2025-10-01T10:46:00Z" w16du:dateUtc="2025-10-01T17:46:00Z">
        <w:r w:rsidRPr="00B301C9">
          <w:rPr>
            <w:lang w:val="en-US" w:eastAsia="es-ES"/>
          </w:rPr>
          <w:t xml:space="preserve">        - </w:t>
        </w:r>
        <w:r>
          <w:rPr>
            <w:lang w:val="fr-FR" w:eastAsia="es-ES"/>
          </w:rPr>
          <w:t>requesterId</w:t>
        </w:r>
      </w:ins>
    </w:p>
    <w:p w14:paraId="537F5711" w14:textId="4BB1B3C1" w:rsidR="00893D6B" w:rsidRDefault="00893D6B" w:rsidP="00893D6B">
      <w:pPr>
        <w:pStyle w:val="PL"/>
        <w:rPr>
          <w:ins w:id="1026" w:author="MOTO-1" w:date="2025-10-01T10:47:00Z" w16du:dateUtc="2025-10-01T17:47:00Z"/>
        </w:rPr>
      </w:pPr>
      <w:ins w:id="1027" w:author="MOTO-1" w:date="2025-10-01T10:47:00Z" w16du:dateUtc="2025-10-01T17:47:00Z">
        <w:r>
          <w:rPr>
            <w:lang w:val="fr-FR" w:eastAsia="es-ES"/>
          </w:rPr>
          <w:t xml:space="preserve">        - </w:t>
        </w:r>
        <w:r w:rsidRPr="00C07EFD">
          <w:t>mlMdlId</w:t>
        </w:r>
      </w:ins>
    </w:p>
    <w:p w14:paraId="21BC5DF3" w14:textId="1AF2C37F" w:rsidR="00893D6B" w:rsidRDefault="00893D6B" w:rsidP="00893D6B">
      <w:pPr>
        <w:pStyle w:val="PL"/>
        <w:rPr>
          <w:ins w:id="1028" w:author="MOTO-1" w:date="2025-10-01T10:47:00Z" w16du:dateUtc="2025-10-01T17:47:00Z"/>
        </w:rPr>
      </w:pPr>
      <w:ins w:id="1029" w:author="MOTO-1" w:date="2025-10-01T10:47:00Z" w16du:dateUtc="2025-10-01T17:47:00Z">
        <w:r>
          <w:t xml:space="preserve">        - </w:t>
        </w:r>
        <w:r w:rsidRPr="00C07EFD">
          <w:t>notifUri</w:t>
        </w:r>
      </w:ins>
    </w:p>
    <w:p w14:paraId="5FDFA3DF" w14:textId="2B2C5F25" w:rsidR="00893D6B" w:rsidRDefault="00893D6B" w:rsidP="00893D6B">
      <w:pPr>
        <w:pStyle w:val="PL"/>
        <w:rPr>
          <w:ins w:id="1030" w:author="MOTO-1" w:date="2025-10-01T10:46:00Z" w16du:dateUtc="2025-10-01T17:46:00Z"/>
          <w:lang w:val="fr-FR" w:eastAsia="es-ES"/>
        </w:rPr>
      </w:pPr>
      <w:ins w:id="1031" w:author="MOTO-1" w:date="2025-10-01T10:47:00Z" w16du:dateUtc="2025-10-01T17:47:00Z">
        <w:r>
          <w:t xml:space="preserve">        - </w:t>
        </w:r>
        <w:r w:rsidRPr="00C07EFD">
          <w:t>montReportConfig</w:t>
        </w:r>
      </w:ins>
    </w:p>
    <w:p w14:paraId="44BD82C6" w14:textId="77777777" w:rsidR="00AE4E75" w:rsidRDefault="00AE4E75" w:rsidP="000B33C5">
      <w:pPr>
        <w:pStyle w:val="PL"/>
        <w:rPr>
          <w:ins w:id="1032" w:author="MOTO-1" w:date="2025-09-30T19:04:00Z" w16du:dateUtc="2025-10-01T02:04:00Z"/>
          <w:lang w:val="en-US" w:eastAsia="es-ES"/>
        </w:rPr>
      </w:pPr>
    </w:p>
    <w:p w14:paraId="3FDF38A0" w14:textId="72F65F82" w:rsidR="00893D6B" w:rsidRPr="005E3E9E" w:rsidRDefault="00893D6B" w:rsidP="00893D6B">
      <w:pPr>
        <w:pStyle w:val="PL"/>
        <w:rPr>
          <w:ins w:id="1033" w:author="MOTO-1" w:date="2025-10-01T10:49:00Z" w16du:dateUtc="2025-10-01T17:49:00Z"/>
          <w:lang w:eastAsia="es-ES"/>
        </w:rPr>
      </w:pPr>
      <w:ins w:id="1034" w:author="MOTO-1" w:date="2025-10-01T10:49:00Z" w16du:dateUtc="2025-10-01T17:49:00Z">
        <w:r w:rsidRPr="005E3E9E">
          <w:rPr>
            <w:lang w:val="en-US" w:eastAsia="es-ES"/>
          </w:rPr>
          <w:t xml:space="preserve">    </w:t>
        </w:r>
        <w:r w:rsidRPr="00C07EFD">
          <w:t>MlMdlPerfMonitSubPatch</w:t>
        </w:r>
        <w:r w:rsidRPr="005E3E9E">
          <w:rPr>
            <w:lang w:val="en-US" w:eastAsia="es-ES"/>
          </w:rPr>
          <w:t>:</w:t>
        </w:r>
      </w:ins>
    </w:p>
    <w:p w14:paraId="718C3195" w14:textId="77777777" w:rsidR="00893D6B" w:rsidRPr="005E3E9E" w:rsidRDefault="00893D6B" w:rsidP="00893D6B">
      <w:pPr>
        <w:pStyle w:val="PL"/>
        <w:rPr>
          <w:ins w:id="1035" w:author="MOTO-1" w:date="2025-10-01T10:49:00Z" w16du:dateUtc="2025-10-01T17:49:00Z"/>
          <w:lang w:val="fr-FR" w:eastAsia="es-ES"/>
        </w:rPr>
      </w:pPr>
      <w:ins w:id="1036" w:author="MOTO-1" w:date="2025-10-01T10:49:00Z" w16du:dateUtc="2025-10-01T17:49:00Z">
        <w:r w:rsidRPr="005E3E9E">
          <w:rPr>
            <w:lang w:val="fr-FR" w:eastAsia="es-ES"/>
          </w:rPr>
          <w:t xml:space="preserve">      description: </w:t>
        </w:r>
        <w:r w:rsidRPr="00C07EFD">
          <w:t>Represents the AIMLE ML Model Performance Monitor subscription information</w:t>
        </w:r>
        <w:r w:rsidRPr="005E3E9E">
          <w:rPr>
            <w:lang w:val="fr-FR" w:eastAsia="es-ES"/>
          </w:rPr>
          <w:t>.</w:t>
        </w:r>
      </w:ins>
    </w:p>
    <w:p w14:paraId="2A570AB4" w14:textId="77777777" w:rsidR="00893D6B" w:rsidRPr="005E3E9E" w:rsidRDefault="00893D6B" w:rsidP="00893D6B">
      <w:pPr>
        <w:pStyle w:val="PL"/>
        <w:rPr>
          <w:ins w:id="1037" w:author="MOTO-1" w:date="2025-10-01T10:49:00Z" w16du:dateUtc="2025-10-01T17:49:00Z"/>
          <w:lang w:val="fr-FR" w:eastAsia="es-ES"/>
        </w:rPr>
      </w:pPr>
      <w:ins w:id="1038" w:author="MOTO-1" w:date="2025-10-01T10:49:00Z" w16du:dateUtc="2025-10-01T17:49:00Z">
        <w:r w:rsidRPr="005E3E9E">
          <w:rPr>
            <w:lang w:val="fr-FR" w:eastAsia="es-ES"/>
          </w:rPr>
          <w:t xml:space="preserve">      type: object</w:t>
        </w:r>
      </w:ins>
    </w:p>
    <w:p w14:paraId="684272AE" w14:textId="77777777" w:rsidR="00893D6B" w:rsidRPr="005E3E9E" w:rsidRDefault="00893D6B" w:rsidP="00893D6B">
      <w:pPr>
        <w:pStyle w:val="PL"/>
        <w:rPr>
          <w:ins w:id="1039" w:author="MOTO-1" w:date="2025-10-01T10:49:00Z" w16du:dateUtc="2025-10-01T17:49:00Z"/>
          <w:lang w:val="fr-FR" w:eastAsia="es-ES"/>
        </w:rPr>
      </w:pPr>
      <w:ins w:id="1040" w:author="MOTO-1" w:date="2025-10-01T10:49:00Z" w16du:dateUtc="2025-10-01T17:49:00Z">
        <w:r w:rsidRPr="005E3E9E">
          <w:rPr>
            <w:lang w:val="fr-FR" w:eastAsia="es-ES"/>
          </w:rPr>
          <w:t xml:space="preserve">      properties:</w:t>
        </w:r>
      </w:ins>
    </w:p>
    <w:p w14:paraId="443465BE" w14:textId="77777777" w:rsidR="00893D6B" w:rsidRPr="002B4CAA" w:rsidRDefault="00893D6B" w:rsidP="00893D6B">
      <w:pPr>
        <w:pStyle w:val="PL"/>
        <w:rPr>
          <w:ins w:id="1041" w:author="MOTO-1" w:date="2025-10-01T10:50:00Z" w16du:dateUtc="2025-10-01T17:50:00Z"/>
          <w:lang w:val="en-US" w:eastAsia="es-ES"/>
        </w:rPr>
      </w:pPr>
      <w:ins w:id="1042" w:author="MOTO-1" w:date="2025-10-01T10:50:00Z" w16du:dateUtc="2025-10-01T17:50:00Z">
        <w:r w:rsidRPr="002B4CAA">
          <w:rPr>
            <w:lang w:val="en-US" w:eastAsia="es-ES"/>
          </w:rPr>
          <w:t xml:space="preserve">        </w:t>
        </w:r>
        <w:r w:rsidRPr="00C07EFD">
          <w:t>montReportConfig</w:t>
        </w:r>
        <w:r w:rsidRPr="002B4CAA">
          <w:rPr>
            <w:lang w:val="en-US" w:eastAsia="es-ES"/>
          </w:rPr>
          <w:t>:</w:t>
        </w:r>
      </w:ins>
    </w:p>
    <w:p w14:paraId="292FF0C2" w14:textId="77777777" w:rsidR="00893D6B" w:rsidRPr="005E3E9E" w:rsidRDefault="00893D6B" w:rsidP="00893D6B">
      <w:pPr>
        <w:pStyle w:val="PL"/>
        <w:rPr>
          <w:ins w:id="1043" w:author="MOTO-1" w:date="2025-10-01T10:50:00Z" w16du:dateUtc="2025-10-01T17:50:00Z"/>
          <w:lang w:val="fr-FR" w:eastAsia="es-ES"/>
        </w:rPr>
      </w:pPr>
      <w:ins w:id="1044" w:author="MOTO-1" w:date="2025-10-01T10:50:00Z" w16du:dateUtc="2025-10-01T17:50:00Z">
        <w:r w:rsidRPr="005E3E9E">
          <w:rPr>
            <w:lang w:val="fr-FR" w:eastAsia="es-ES"/>
          </w:rPr>
          <w:t xml:space="preserve">          description: </w:t>
        </w:r>
        <w:r w:rsidRPr="00C07EFD">
          <w:t>Configuration of the monitoring report, for which the request applies.</w:t>
        </w:r>
      </w:ins>
    </w:p>
    <w:p w14:paraId="2F3407F0" w14:textId="77777777" w:rsidR="00893D6B" w:rsidRPr="002B4CAA" w:rsidRDefault="00893D6B" w:rsidP="00893D6B">
      <w:pPr>
        <w:pStyle w:val="PL"/>
        <w:rPr>
          <w:ins w:id="1045" w:author="MOTO-1" w:date="2025-10-01T10:50:00Z" w16du:dateUtc="2025-10-01T17:50:00Z"/>
          <w:lang w:val="en-US" w:eastAsia="es-ES"/>
        </w:rPr>
      </w:pPr>
      <w:ins w:id="1046" w:author="MOTO-1" w:date="2025-10-01T10:50:00Z" w16du:dateUtc="2025-10-01T17:50:00Z">
        <w:r w:rsidRPr="002B4CAA">
          <w:rPr>
            <w:lang w:val="en-US" w:eastAsia="es-ES"/>
          </w:rPr>
          <w:t xml:space="preserve">          $ref: '#/components/schemas/</w:t>
        </w:r>
        <w:r w:rsidRPr="00F37E88">
          <w:rPr>
            <w:lang w:eastAsia="zh-CN"/>
          </w:rPr>
          <w:t>MontReportConfig</w:t>
        </w:r>
        <w:r w:rsidRPr="002B4CAA">
          <w:rPr>
            <w:lang w:val="en-US" w:eastAsia="es-ES"/>
          </w:rPr>
          <w:t>'</w:t>
        </w:r>
      </w:ins>
    </w:p>
    <w:p w14:paraId="7A214445" w14:textId="77777777" w:rsidR="00893D6B" w:rsidRPr="002B4CAA" w:rsidRDefault="00893D6B" w:rsidP="00893D6B">
      <w:pPr>
        <w:pStyle w:val="PL"/>
        <w:rPr>
          <w:ins w:id="1047" w:author="MOTO-1" w:date="2025-10-01T10:50:00Z" w16du:dateUtc="2025-10-01T17:50:00Z"/>
          <w:lang w:val="en-US" w:eastAsia="es-ES"/>
        </w:rPr>
      </w:pPr>
      <w:ins w:id="1048" w:author="MOTO-1" w:date="2025-10-01T10:50:00Z" w16du:dateUtc="2025-10-01T17:50:00Z">
        <w:r w:rsidRPr="002B4CAA">
          <w:rPr>
            <w:lang w:val="en-US" w:eastAsia="es-ES"/>
          </w:rPr>
          <w:lastRenderedPageBreak/>
          <w:t xml:space="preserve">        </w:t>
        </w:r>
        <w:r w:rsidRPr="00C07EFD">
          <w:t>aimlOperInfo</w:t>
        </w:r>
        <w:r w:rsidRPr="002B4CAA">
          <w:rPr>
            <w:lang w:val="en-US" w:eastAsia="es-ES"/>
          </w:rPr>
          <w:t>:</w:t>
        </w:r>
      </w:ins>
    </w:p>
    <w:p w14:paraId="69451335" w14:textId="77777777" w:rsidR="00893D6B" w:rsidRDefault="00893D6B" w:rsidP="00893D6B">
      <w:pPr>
        <w:pStyle w:val="PL"/>
        <w:rPr>
          <w:ins w:id="1049" w:author="MOTO-1" w:date="2025-10-01T10:50:00Z" w16du:dateUtc="2025-10-01T17:50:00Z"/>
        </w:rPr>
      </w:pPr>
      <w:ins w:id="1050" w:author="MOTO-1" w:date="2025-10-01T10:50:00Z" w16du:dateUtc="2025-10-01T17:50:00Z">
        <w:r w:rsidRPr="005E3E9E">
          <w:rPr>
            <w:lang w:val="fr-FR" w:eastAsia="es-ES"/>
          </w:rPr>
          <w:t xml:space="preserve">          description: </w:t>
        </w:r>
        <w:r w:rsidRPr="002B4CAA">
          <w:t>Information on the AIML operation, for which the ML model is used.</w:t>
        </w:r>
      </w:ins>
    </w:p>
    <w:p w14:paraId="19FEDA1B" w14:textId="77777777" w:rsidR="00893D6B" w:rsidRDefault="00893D6B" w:rsidP="00893D6B">
      <w:pPr>
        <w:pStyle w:val="PL"/>
        <w:rPr>
          <w:ins w:id="1051" w:author="MOTO-1" w:date="2025-10-01T10:50:00Z" w16du:dateUtc="2025-10-01T17:50:00Z"/>
          <w:lang w:val="en-US" w:eastAsia="es-ES"/>
        </w:rPr>
      </w:pPr>
      <w:ins w:id="1052" w:author="MOTO-1" w:date="2025-10-01T10:50:00Z" w16du:dateUtc="2025-10-01T17:50:00Z">
        <w:r w:rsidRPr="002B4CAA">
          <w:rPr>
            <w:lang w:val="en-US" w:eastAsia="es-ES"/>
          </w:rPr>
          <w:t xml:space="preserve">          $ref: '#/components/schemas/</w:t>
        </w:r>
        <w:r w:rsidRPr="00F37E88">
          <w:rPr>
            <w:lang w:eastAsia="zh-CN"/>
          </w:rPr>
          <w:t>AimlOperInfo</w:t>
        </w:r>
        <w:r w:rsidRPr="002B4CAA">
          <w:rPr>
            <w:lang w:val="en-US" w:eastAsia="es-ES"/>
          </w:rPr>
          <w:t>'</w:t>
        </w:r>
      </w:ins>
    </w:p>
    <w:p w14:paraId="61020F54" w14:textId="77777777" w:rsidR="00893D6B" w:rsidRPr="002B4CAA" w:rsidRDefault="00893D6B" w:rsidP="00893D6B">
      <w:pPr>
        <w:pStyle w:val="PL"/>
        <w:rPr>
          <w:ins w:id="1053" w:author="MOTO-1" w:date="2025-10-01T10:50:00Z" w16du:dateUtc="2025-10-01T17:50:00Z"/>
          <w:lang w:val="en-US" w:eastAsia="es-ES"/>
        </w:rPr>
      </w:pPr>
      <w:ins w:id="1054" w:author="MOTO-1" w:date="2025-10-01T10:50:00Z" w16du:dateUtc="2025-10-01T17:50:00Z">
        <w:r w:rsidRPr="002B4CAA">
          <w:rPr>
            <w:lang w:val="en-US" w:eastAsia="es-ES"/>
          </w:rPr>
          <w:t xml:space="preserve">        </w:t>
        </w:r>
        <w:r>
          <w:t>t</w:t>
        </w:r>
        <w:r w:rsidRPr="00C07EFD">
          <w:t>rigActReq</w:t>
        </w:r>
        <w:r w:rsidRPr="002B4CAA">
          <w:rPr>
            <w:lang w:val="en-US" w:eastAsia="es-ES"/>
          </w:rPr>
          <w:t>:</w:t>
        </w:r>
      </w:ins>
    </w:p>
    <w:p w14:paraId="2712FB55" w14:textId="5E42D310" w:rsidR="00893D6B" w:rsidRDefault="00893D6B" w:rsidP="00893D6B">
      <w:pPr>
        <w:pStyle w:val="PL"/>
        <w:rPr>
          <w:ins w:id="1055" w:author="MOTO-1" w:date="2025-10-01T10:50:00Z" w16du:dateUtc="2025-10-01T17:50:00Z"/>
        </w:rPr>
      </w:pPr>
      <w:ins w:id="1056" w:author="MOTO-1" w:date="2025-10-01T10:50:00Z" w16du:dateUtc="2025-10-01T17:50:00Z">
        <w:r w:rsidRPr="005E3E9E">
          <w:rPr>
            <w:lang w:val="fr-FR" w:eastAsia="es-ES"/>
          </w:rPr>
          <w:t xml:space="preserve">          description: </w:t>
        </w:r>
        <w:r w:rsidRPr="00C07EFD">
          <w:t>Identifies the requirement</w:t>
        </w:r>
      </w:ins>
      <w:ins w:id="1057" w:author="MOTO-1" w:date="2025-10-01T10:56:00Z" w16du:dateUtc="2025-10-01T17:56:00Z">
        <w:r w:rsidR="00A52F27">
          <w:t>s</w:t>
        </w:r>
      </w:ins>
      <w:ins w:id="1058" w:author="MOTO-1" w:date="2025-10-01T10:50:00Z" w16du:dateUtc="2025-10-01T17:50:00Z">
        <w:r w:rsidRPr="00C07EFD">
          <w:t xml:space="preserve"> for triggering an action on the monitoring event.</w:t>
        </w:r>
      </w:ins>
    </w:p>
    <w:p w14:paraId="1E40C259" w14:textId="77777777" w:rsidR="00893D6B" w:rsidRDefault="00893D6B" w:rsidP="00893D6B">
      <w:pPr>
        <w:pStyle w:val="PL"/>
        <w:rPr>
          <w:ins w:id="1059" w:author="MOTO-1" w:date="2025-10-01T10:50:00Z" w16du:dateUtc="2025-10-01T17:50:00Z"/>
          <w:lang w:val="en-US" w:eastAsia="es-ES"/>
        </w:rPr>
      </w:pPr>
      <w:ins w:id="1060" w:author="MOTO-1" w:date="2025-10-01T10:50:00Z" w16du:dateUtc="2025-10-01T17:50:00Z">
        <w:r>
          <w:rPr>
            <w:lang w:val="en-US" w:eastAsia="es-ES"/>
          </w:rPr>
          <w:t xml:space="preserve">          Type: array</w:t>
        </w:r>
      </w:ins>
    </w:p>
    <w:p w14:paraId="356C9B56" w14:textId="77777777" w:rsidR="00893D6B" w:rsidRPr="002B4CAA" w:rsidRDefault="00893D6B" w:rsidP="00893D6B">
      <w:pPr>
        <w:pStyle w:val="PL"/>
        <w:rPr>
          <w:ins w:id="1061" w:author="MOTO-1" w:date="2025-10-01T10:50:00Z" w16du:dateUtc="2025-10-01T17:50:00Z"/>
          <w:lang w:val="en-US" w:eastAsia="es-ES"/>
        </w:rPr>
      </w:pPr>
      <w:ins w:id="1062" w:author="MOTO-1" w:date="2025-10-01T10:50:00Z" w16du:dateUtc="2025-10-01T17:50:00Z">
        <w:r w:rsidRPr="002B4CAA">
          <w:rPr>
            <w:lang w:val="en-US" w:eastAsia="es-ES"/>
          </w:rPr>
          <w:t xml:space="preserve">          items:</w:t>
        </w:r>
      </w:ins>
    </w:p>
    <w:p w14:paraId="22900544" w14:textId="77777777" w:rsidR="00893D6B" w:rsidRDefault="00893D6B" w:rsidP="00893D6B">
      <w:pPr>
        <w:pStyle w:val="PL"/>
        <w:rPr>
          <w:ins w:id="1063" w:author="MOTO-1" w:date="2025-10-01T10:50:00Z" w16du:dateUtc="2025-10-01T17:50:00Z"/>
          <w:lang w:val="en-US" w:eastAsia="es-ES"/>
        </w:rPr>
      </w:pPr>
      <w:ins w:id="1064" w:author="MOTO-1" w:date="2025-10-01T10:50:00Z" w16du:dateUtc="2025-10-01T17:50:00Z">
        <w:r>
          <w:rPr>
            <w:lang w:val="en-US" w:eastAsia="es-ES"/>
          </w:rPr>
          <w:t xml:space="preserve">  </w:t>
        </w:r>
        <w:r w:rsidRPr="002B4CAA">
          <w:rPr>
            <w:lang w:val="en-US" w:eastAsia="es-ES"/>
          </w:rPr>
          <w:t xml:space="preserve">          $ref: '#/components/schemas/</w:t>
        </w:r>
        <w:r w:rsidRPr="00EC11DA">
          <w:rPr>
            <w:lang w:eastAsia="zh-CN"/>
          </w:rPr>
          <w:t>TrigActReqType</w:t>
        </w:r>
        <w:r w:rsidRPr="002B4CAA">
          <w:rPr>
            <w:lang w:val="en-US" w:eastAsia="es-ES"/>
          </w:rPr>
          <w:t>'</w:t>
        </w:r>
      </w:ins>
    </w:p>
    <w:p w14:paraId="0A26BF13" w14:textId="77777777" w:rsidR="00893D6B" w:rsidRDefault="00893D6B" w:rsidP="00893D6B">
      <w:pPr>
        <w:pStyle w:val="PL"/>
        <w:rPr>
          <w:ins w:id="1065" w:author="MOTO-1" w:date="2025-10-01T10:50:00Z" w16du:dateUtc="2025-10-01T17:50:00Z"/>
          <w:lang w:val="en-US" w:eastAsia="es-ES"/>
        </w:rPr>
      </w:pPr>
      <w:ins w:id="1066" w:author="MOTO-1" w:date="2025-10-01T10:50:00Z" w16du:dateUtc="2025-10-01T17:50:00Z">
        <w:r>
          <w:rPr>
            <w:lang w:val="en-US" w:eastAsia="es-ES"/>
          </w:rPr>
          <w:t xml:space="preserve">          minItems: 0</w:t>
        </w:r>
      </w:ins>
    </w:p>
    <w:p w14:paraId="0B7CE651" w14:textId="77777777" w:rsidR="00893D6B" w:rsidRPr="002B4CAA" w:rsidRDefault="00893D6B" w:rsidP="00893D6B">
      <w:pPr>
        <w:pStyle w:val="PL"/>
        <w:rPr>
          <w:ins w:id="1067" w:author="MOTO-1" w:date="2025-10-01T10:50:00Z" w16du:dateUtc="2025-10-01T17:50:00Z"/>
          <w:lang w:val="en-US" w:eastAsia="es-ES"/>
        </w:rPr>
      </w:pPr>
      <w:ins w:id="1068" w:author="MOTO-1" w:date="2025-10-01T10:50:00Z" w16du:dateUtc="2025-10-01T17:50:00Z">
        <w:r w:rsidRPr="002B4CAA">
          <w:rPr>
            <w:lang w:val="en-US" w:eastAsia="es-ES"/>
          </w:rPr>
          <w:t xml:space="preserve">        </w:t>
        </w:r>
        <w:r w:rsidRPr="00C07EFD">
          <w:t>areaValidity</w:t>
        </w:r>
        <w:r w:rsidRPr="002B4CAA">
          <w:rPr>
            <w:lang w:val="en-US" w:eastAsia="es-ES"/>
          </w:rPr>
          <w:t>:</w:t>
        </w:r>
      </w:ins>
    </w:p>
    <w:p w14:paraId="519C5D8F" w14:textId="77777777" w:rsidR="00893D6B" w:rsidRPr="005E3E9E" w:rsidRDefault="00893D6B" w:rsidP="00893D6B">
      <w:pPr>
        <w:pStyle w:val="PL"/>
        <w:rPr>
          <w:ins w:id="1069" w:author="MOTO-1" w:date="2025-10-01T10:50:00Z" w16du:dateUtc="2025-10-01T17:50:00Z"/>
          <w:lang w:val="fr-FR" w:eastAsia="es-ES"/>
        </w:rPr>
      </w:pPr>
      <w:ins w:id="1070" w:author="MOTO-1" w:date="2025-10-01T10:50:00Z" w16du:dateUtc="2025-10-01T17:50:00Z">
        <w:r w:rsidRPr="005E3E9E">
          <w:rPr>
            <w:lang w:val="fr-FR" w:eastAsia="es-ES"/>
          </w:rPr>
          <w:t xml:space="preserve">          description: </w:t>
        </w:r>
        <w:r w:rsidRPr="00C07EFD">
          <w:t>Identifies the coordinate of the area of interest.</w:t>
        </w:r>
      </w:ins>
    </w:p>
    <w:p w14:paraId="76BE1043" w14:textId="77777777" w:rsidR="00893D6B" w:rsidRPr="002B4CAA" w:rsidRDefault="00893D6B" w:rsidP="00893D6B">
      <w:pPr>
        <w:pStyle w:val="PL"/>
        <w:rPr>
          <w:ins w:id="1071" w:author="MOTO-1" w:date="2025-10-01T10:50:00Z" w16du:dateUtc="2025-10-01T17:50:00Z"/>
          <w:lang w:eastAsia="es-ES"/>
        </w:rPr>
      </w:pPr>
      <w:ins w:id="1072" w:author="MOTO-1" w:date="2025-10-01T10:50:00Z" w16du:dateUtc="2025-10-01T17:50:00Z">
        <w:r w:rsidRPr="002B4CAA">
          <w:rPr>
            <w:lang w:eastAsia="es-ES"/>
          </w:rPr>
          <w:t xml:space="preserve">          $ref: 'TS29572_Nlmf_Location.yaml#/components/schemas/GeographicArea'</w:t>
        </w:r>
      </w:ins>
    </w:p>
    <w:p w14:paraId="7482C7F5" w14:textId="77777777" w:rsidR="00893D6B" w:rsidRPr="002B4CAA" w:rsidRDefault="00893D6B" w:rsidP="00893D6B">
      <w:pPr>
        <w:pStyle w:val="PL"/>
        <w:rPr>
          <w:ins w:id="1073" w:author="MOTO-1" w:date="2025-10-01T10:50:00Z" w16du:dateUtc="2025-10-01T17:50:00Z"/>
          <w:lang w:val="en-US" w:eastAsia="es-ES"/>
        </w:rPr>
      </w:pPr>
      <w:ins w:id="1074" w:author="MOTO-1" w:date="2025-10-01T10:50:00Z" w16du:dateUtc="2025-10-01T17:50:00Z">
        <w:r w:rsidRPr="002B4CAA">
          <w:rPr>
            <w:lang w:val="en-US" w:eastAsia="es-ES"/>
          </w:rPr>
          <w:t xml:space="preserve">        </w:t>
        </w:r>
        <w:r w:rsidRPr="00C07EFD">
          <w:t>timeValidity</w:t>
        </w:r>
        <w:r w:rsidRPr="002B4CAA">
          <w:rPr>
            <w:lang w:val="en-US" w:eastAsia="es-ES"/>
          </w:rPr>
          <w:t>:</w:t>
        </w:r>
      </w:ins>
    </w:p>
    <w:p w14:paraId="583DF851" w14:textId="357948E2" w:rsidR="00893D6B" w:rsidRPr="005E3E9E" w:rsidRDefault="00893D6B" w:rsidP="00893D6B">
      <w:pPr>
        <w:pStyle w:val="PL"/>
        <w:rPr>
          <w:ins w:id="1075" w:author="MOTO-1" w:date="2025-10-01T10:50:00Z" w16du:dateUtc="2025-10-01T17:50:00Z"/>
          <w:lang w:val="fr-FR" w:eastAsia="es-ES"/>
        </w:rPr>
      </w:pPr>
      <w:ins w:id="1076" w:author="MOTO-1" w:date="2025-10-01T10:50:00Z" w16du:dateUtc="2025-10-01T17:50:00Z">
        <w:r w:rsidRPr="005E3E9E">
          <w:rPr>
            <w:lang w:val="fr-FR" w:eastAsia="es-ES"/>
          </w:rPr>
          <w:t xml:space="preserve">          description: </w:t>
        </w:r>
        <w:r w:rsidRPr="00C07EFD">
          <w:t xml:space="preserve">Identifies the coordinate of the </w:t>
        </w:r>
      </w:ins>
      <w:ins w:id="1077" w:author="MOTO-1" w:date="2025-10-02T13:21:00Z" w16du:dateUtc="2025-10-02T20:21:00Z">
        <w:r w:rsidR="0066666E">
          <w:t>time</w:t>
        </w:r>
      </w:ins>
      <w:ins w:id="1078" w:author="MOTO-1" w:date="2025-10-01T10:50:00Z" w16du:dateUtc="2025-10-01T17:50:00Z">
        <w:r w:rsidRPr="00C07EFD">
          <w:t xml:space="preserve"> of interest.</w:t>
        </w:r>
      </w:ins>
    </w:p>
    <w:p w14:paraId="5C6C0E12" w14:textId="77777777" w:rsidR="00893D6B" w:rsidRPr="00893D6B" w:rsidRDefault="00893D6B" w:rsidP="00893D6B">
      <w:pPr>
        <w:pStyle w:val="PL"/>
        <w:rPr>
          <w:ins w:id="1079" w:author="MOTO-1" w:date="2025-10-01T10:50:00Z" w16du:dateUtc="2025-10-01T17:50:00Z"/>
          <w:lang w:eastAsia="es-ES"/>
        </w:rPr>
      </w:pPr>
      <w:ins w:id="1080" w:author="MOTO-1" w:date="2025-10-01T10:50:00Z" w16du:dateUtc="2025-10-01T17:50:00Z">
        <w:r w:rsidRPr="00893D6B">
          <w:rPr>
            <w:lang w:eastAsia="es-ES"/>
          </w:rPr>
          <w:t xml:space="preserve">          $ref: 'TS29122_CommonData.yaml#/components/schemas/TimeWindow'</w:t>
        </w:r>
      </w:ins>
    </w:p>
    <w:p w14:paraId="0BA99D08" w14:textId="77777777" w:rsidR="00893D6B" w:rsidRDefault="00893D6B" w:rsidP="00864E69">
      <w:pPr>
        <w:pStyle w:val="PL"/>
        <w:rPr>
          <w:ins w:id="1081" w:author="MOTO-1" w:date="2025-10-01T10:48:00Z" w16du:dateUtc="2025-10-01T17:48:00Z"/>
        </w:rPr>
      </w:pPr>
    </w:p>
    <w:p w14:paraId="6184DD7C" w14:textId="65B1CC2D" w:rsidR="00A52F27" w:rsidRPr="005E3E9E" w:rsidRDefault="00A52F27" w:rsidP="00A52F27">
      <w:pPr>
        <w:pStyle w:val="PL"/>
        <w:rPr>
          <w:ins w:id="1082" w:author="MOTO-1" w:date="2025-10-01T10:56:00Z" w16du:dateUtc="2025-10-01T17:56:00Z"/>
          <w:lang w:eastAsia="es-ES"/>
        </w:rPr>
      </w:pPr>
      <w:ins w:id="1083" w:author="MOTO-1" w:date="2025-10-01T10:56:00Z" w16du:dateUtc="2025-10-01T17:56:00Z">
        <w:r w:rsidRPr="005E3E9E">
          <w:rPr>
            <w:lang w:val="en-US" w:eastAsia="es-ES"/>
          </w:rPr>
          <w:t xml:space="preserve">    </w:t>
        </w:r>
      </w:ins>
      <w:ins w:id="1084" w:author="MOTO-1" w:date="2025-10-01T10:57:00Z" w16du:dateUtc="2025-10-01T17:57:00Z">
        <w:r w:rsidRPr="00C07EFD">
          <w:t>MlMdlPerfMonitNotif</w:t>
        </w:r>
      </w:ins>
      <w:ins w:id="1085" w:author="MOTO-1" w:date="2025-10-01T10:56:00Z" w16du:dateUtc="2025-10-01T17:56:00Z">
        <w:r w:rsidRPr="005E3E9E">
          <w:rPr>
            <w:lang w:val="en-US" w:eastAsia="es-ES"/>
          </w:rPr>
          <w:t>:</w:t>
        </w:r>
      </w:ins>
    </w:p>
    <w:p w14:paraId="4131BFE7" w14:textId="0CE3CD44" w:rsidR="00A52F27" w:rsidRPr="005E3E9E" w:rsidRDefault="00A52F27" w:rsidP="00A52F27">
      <w:pPr>
        <w:pStyle w:val="PL"/>
        <w:rPr>
          <w:ins w:id="1086" w:author="MOTO-1" w:date="2025-10-01T10:56:00Z" w16du:dateUtc="2025-10-01T17:56:00Z"/>
          <w:lang w:val="fr-FR" w:eastAsia="es-ES"/>
        </w:rPr>
      </w:pPr>
      <w:ins w:id="1087" w:author="MOTO-1" w:date="2025-10-01T10:56:00Z" w16du:dateUtc="2025-10-01T17:56:00Z">
        <w:r w:rsidRPr="005E3E9E">
          <w:rPr>
            <w:lang w:val="fr-FR" w:eastAsia="es-ES"/>
          </w:rPr>
          <w:t xml:space="preserve">      description: </w:t>
        </w:r>
      </w:ins>
      <w:ins w:id="1088" w:author="MOTO-1" w:date="2025-10-01T10:58:00Z" w16du:dateUtc="2025-10-01T17:58:00Z">
        <w:r w:rsidR="003950AA" w:rsidRPr="00C07EFD">
          <w:t>Represents the metrics of the degraded ML model.</w:t>
        </w:r>
      </w:ins>
    </w:p>
    <w:p w14:paraId="2C9BE34D" w14:textId="77777777" w:rsidR="00A52F27" w:rsidRPr="005E3E9E" w:rsidRDefault="00A52F27" w:rsidP="00A52F27">
      <w:pPr>
        <w:pStyle w:val="PL"/>
        <w:rPr>
          <w:ins w:id="1089" w:author="MOTO-1" w:date="2025-10-01T10:56:00Z" w16du:dateUtc="2025-10-01T17:56:00Z"/>
          <w:lang w:val="fr-FR" w:eastAsia="es-ES"/>
        </w:rPr>
      </w:pPr>
      <w:ins w:id="1090" w:author="MOTO-1" w:date="2025-10-01T10:56:00Z" w16du:dateUtc="2025-10-01T17:56:00Z">
        <w:r w:rsidRPr="005E3E9E">
          <w:rPr>
            <w:lang w:val="fr-FR" w:eastAsia="es-ES"/>
          </w:rPr>
          <w:t xml:space="preserve">      type: object</w:t>
        </w:r>
      </w:ins>
    </w:p>
    <w:p w14:paraId="736BC767" w14:textId="77777777" w:rsidR="00A52F27" w:rsidRPr="005E3E9E" w:rsidRDefault="00A52F27" w:rsidP="00A52F27">
      <w:pPr>
        <w:pStyle w:val="PL"/>
        <w:rPr>
          <w:ins w:id="1091" w:author="MOTO-1" w:date="2025-10-01T10:56:00Z" w16du:dateUtc="2025-10-01T17:56:00Z"/>
          <w:lang w:val="fr-FR" w:eastAsia="es-ES"/>
        </w:rPr>
      </w:pPr>
      <w:ins w:id="1092" w:author="MOTO-1" w:date="2025-10-01T10:56:00Z" w16du:dateUtc="2025-10-01T17:56:00Z">
        <w:r w:rsidRPr="005E3E9E">
          <w:rPr>
            <w:lang w:val="fr-FR" w:eastAsia="es-ES"/>
          </w:rPr>
          <w:t xml:space="preserve">      properties:</w:t>
        </w:r>
      </w:ins>
    </w:p>
    <w:p w14:paraId="08CDB0BC" w14:textId="3FC66035" w:rsidR="00A52F27" w:rsidRPr="002B4CAA" w:rsidRDefault="00A52F27" w:rsidP="00A52F27">
      <w:pPr>
        <w:pStyle w:val="PL"/>
        <w:rPr>
          <w:ins w:id="1093" w:author="MOTO-1" w:date="2025-10-01T10:56:00Z" w16du:dateUtc="2025-10-01T17:56:00Z"/>
          <w:lang w:val="en-US" w:eastAsia="es-ES"/>
        </w:rPr>
      </w:pPr>
      <w:ins w:id="1094" w:author="MOTO-1" w:date="2025-10-01T10:56:00Z" w16du:dateUtc="2025-10-01T17:56:00Z">
        <w:r w:rsidRPr="002B4CAA">
          <w:rPr>
            <w:lang w:val="en-US" w:eastAsia="es-ES"/>
          </w:rPr>
          <w:t xml:space="preserve">        </w:t>
        </w:r>
      </w:ins>
      <w:ins w:id="1095" w:author="MOTO-1" w:date="2025-10-01T10:57:00Z" w16du:dateUtc="2025-10-01T17:57:00Z">
        <w:r w:rsidRPr="00C07EFD">
          <w:t>mlMdlDegraded</w:t>
        </w:r>
      </w:ins>
      <w:ins w:id="1096" w:author="MOTO-1" w:date="2025-10-01T10:56:00Z" w16du:dateUtc="2025-10-01T17:56:00Z">
        <w:r w:rsidRPr="002B4CAA">
          <w:rPr>
            <w:lang w:val="en-US" w:eastAsia="es-ES"/>
          </w:rPr>
          <w:t>:</w:t>
        </w:r>
      </w:ins>
    </w:p>
    <w:p w14:paraId="5601C894" w14:textId="3A304C3F" w:rsidR="00A52F27" w:rsidRPr="005E3E9E" w:rsidRDefault="00A52F27" w:rsidP="00A52F27">
      <w:pPr>
        <w:pStyle w:val="PL"/>
        <w:rPr>
          <w:ins w:id="1097" w:author="MOTO-1" w:date="2025-10-01T10:56:00Z" w16du:dateUtc="2025-10-01T17:56:00Z"/>
          <w:lang w:val="fr-FR" w:eastAsia="es-ES"/>
        </w:rPr>
      </w:pPr>
      <w:ins w:id="1098" w:author="MOTO-1" w:date="2025-10-01T10:56:00Z" w16du:dateUtc="2025-10-01T17:56:00Z">
        <w:r w:rsidRPr="005E3E9E">
          <w:rPr>
            <w:lang w:val="fr-FR" w:eastAsia="es-ES"/>
          </w:rPr>
          <w:t xml:space="preserve">          description: </w:t>
        </w:r>
      </w:ins>
      <w:ins w:id="1099" w:author="MOTO-1" w:date="2025-10-01T10:58:00Z" w16du:dateUtc="2025-10-01T17:58:00Z">
        <w:r w:rsidR="003950AA" w:rsidRPr="00C07EFD">
          <w:t>Identifies the type of degradation of the ML Model performance</w:t>
        </w:r>
      </w:ins>
      <w:ins w:id="1100" w:author="MOTO-1" w:date="2025-10-01T10:56:00Z" w16du:dateUtc="2025-10-01T17:56:00Z">
        <w:r w:rsidRPr="00C07EFD">
          <w:t>.</w:t>
        </w:r>
      </w:ins>
    </w:p>
    <w:p w14:paraId="1D78BD05" w14:textId="17EEEF5C" w:rsidR="00A52F27" w:rsidRPr="002B4CAA" w:rsidRDefault="00A52F27" w:rsidP="00A52F27">
      <w:pPr>
        <w:pStyle w:val="PL"/>
        <w:rPr>
          <w:ins w:id="1101" w:author="MOTO-1" w:date="2025-10-01T10:56:00Z" w16du:dateUtc="2025-10-01T17:56:00Z"/>
          <w:lang w:val="en-US" w:eastAsia="es-ES"/>
        </w:rPr>
      </w:pPr>
      <w:ins w:id="1102" w:author="MOTO-1" w:date="2025-10-01T10:56:00Z" w16du:dateUtc="2025-10-01T17:56:00Z">
        <w:r w:rsidRPr="002B4CAA">
          <w:rPr>
            <w:lang w:val="en-US" w:eastAsia="es-ES"/>
          </w:rPr>
          <w:t xml:space="preserve">          $ref: '#/components/schemas/</w:t>
        </w:r>
      </w:ins>
      <w:bookmarkStart w:id="1103" w:name="_Hlk197353749"/>
      <w:ins w:id="1104" w:author="MOTO-1" w:date="2025-10-01T10:58:00Z" w16du:dateUtc="2025-10-01T17:58:00Z">
        <w:r w:rsidR="003950AA" w:rsidRPr="000F3E1E">
          <w:t>MlMdlDeg</w:t>
        </w:r>
        <w:bookmarkEnd w:id="1103"/>
        <w:r w:rsidR="003950AA" w:rsidRPr="000F3E1E">
          <w:t>raded</w:t>
        </w:r>
      </w:ins>
      <w:ins w:id="1105" w:author="MOTO-1" w:date="2025-10-01T10:56:00Z" w16du:dateUtc="2025-10-01T17:56:00Z">
        <w:r w:rsidRPr="002B4CAA">
          <w:rPr>
            <w:lang w:val="en-US" w:eastAsia="es-ES"/>
          </w:rPr>
          <w:t>'</w:t>
        </w:r>
      </w:ins>
    </w:p>
    <w:p w14:paraId="2F3E5652" w14:textId="77777777" w:rsidR="003950AA" w:rsidRPr="00B301C9" w:rsidRDefault="003950AA" w:rsidP="003950AA">
      <w:pPr>
        <w:pStyle w:val="PL"/>
        <w:rPr>
          <w:ins w:id="1106" w:author="MOTO-1" w:date="2025-10-01T11:05:00Z" w16du:dateUtc="2025-10-01T18:05:00Z"/>
          <w:lang w:val="en-US" w:eastAsia="es-ES"/>
        </w:rPr>
      </w:pPr>
      <w:ins w:id="1107" w:author="MOTO-1" w:date="2025-10-01T11:05:00Z" w16du:dateUtc="2025-10-01T18:05:00Z">
        <w:r w:rsidRPr="00B301C9">
          <w:rPr>
            <w:lang w:val="en-US" w:eastAsia="es-ES"/>
          </w:rPr>
          <w:t xml:space="preserve">      required:</w:t>
        </w:r>
      </w:ins>
    </w:p>
    <w:p w14:paraId="05824BC1" w14:textId="6D727613" w:rsidR="003950AA" w:rsidRDefault="003950AA" w:rsidP="003950AA">
      <w:pPr>
        <w:pStyle w:val="PL"/>
        <w:rPr>
          <w:ins w:id="1108" w:author="MOTO-1" w:date="2025-10-01T11:05:00Z" w16du:dateUtc="2025-10-01T18:05:00Z"/>
          <w:lang w:val="fr-FR" w:eastAsia="es-ES"/>
        </w:rPr>
      </w:pPr>
      <w:ins w:id="1109" w:author="MOTO-1" w:date="2025-10-01T11:05:00Z" w16du:dateUtc="2025-10-01T18:05:00Z">
        <w:r w:rsidRPr="00B301C9">
          <w:rPr>
            <w:lang w:val="en-US" w:eastAsia="es-ES"/>
          </w:rPr>
          <w:t xml:space="preserve">        - </w:t>
        </w:r>
        <w:r w:rsidRPr="00C07EFD">
          <w:t>mlMdlDegraded</w:t>
        </w:r>
      </w:ins>
    </w:p>
    <w:p w14:paraId="1AB19C46" w14:textId="77777777" w:rsidR="00893D6B" w:rsidRDefault="00893D6B" w:rsidP="00864E69">
      <w:pPr>
        <w:pStyle w:val="PL"/>
        <w:rPr>
          <w:ins w:id="1110" w:author="MOTO-1" w:date="2025-10-01T10:48:00Z" w16du:dateUtc="2025-10-01T17:48:00Z"/>
        </w:rPr>
      </w:pPr>
    </w:p>
    <w:p w14:paraId="2CEE2214" w14:textId="5FBB1575" w:rsidR="008252F5" w:rsidRPr="005E3E9E" w:rsidRDefault="008252F5" w:rsidP="008252F5">
      <w:pPr>
        <w:pStyle w:val="PL"/>
        <w:rPr>
          <w:ins w:id="1111" w:author="MOTO-1" w:date="2025-10-01T11:06:00Z" w16du:dateUtc="2025-10-01T18:06:00Z"/>
          <w:lang w:eastAsia="es-ES"/>
        </w:rPr>
      </w:pPr>
      <w:ins w:id="1112" w:author="MOTO-1" w:date="2025-10-01T11:06:00Z" w16du:dateUtc="2025-10-01T18:06:00Z">
        <w:r w:rsidRPr="005E3E9E">
          <w:rPr>
            <w:lang w:val="en-US" w:eastAsia="es-ES"/>
          </w:rPr>
          <w:t xml:space="preserve">    </w:t>
        </w:r>
      </w:ins>
      <w:ins w:id="1113" w:author="MOTO-1" w:date="2025-10-01T11:07:00Z" w16du:dateUtc="2025-10-01T18:07:00Z">
        <w:r w:rsidRPr="00C07EFD">
          <w:rPr>
            <w:lang w:eastAsia="zh-CN"/>
          </w:rPr>
          <w:t>MontReportConfig</w:t>
        </w:r>
      </w:ins>
      <w:ins w:id="1114" w:author="MOTO-1" w:date="2025-10-01T11:06:00Z" w16du:dateUtc="2025-10-01T18:06:00Z">
        <w:r w:rsidRPr="005E3E9E">
          <w:rPr>
            <w:lang w:val="en-US" w:eastAsia="es-ES"/>
          </w:rPr>
          <w:t>:</w:t>
        </w:r>
      </w:ins>
    </w:p>
    <w:p w14:paraId="469E22FF" w14:textId="59516A49" w:rsidR="008252F5" w:rsidRPr="005E3E9E" w:rsidRDefault="008252F5" w:rsidP="008252F5">
      <w:pPr>
        <w:pStyle w:val="PL"/>
        <w:rPr>
          <w:ins w:id="1115" w:author="MOTO-1" w:date="2025-10-01T11:06:00Z" w16du:dateUtc="2025-10-01T18:06:00Z"/>
          <w:lang w:val="fr-FR" w:eastAsia="es-ES"/>
        </w:rPr>
      </w:pPr>
      <w:ins w:id="1116" w:author="MOTO-1" w:date="2025-10-01T11:06:00Z" w16du:dateUtc="2025-10-01T18:06:00Z">
        <w:r w:rsidRPr="005E3E9E">
          <w:rPr>
            <w:lang w:val="fr-FR" w:eastAsia="es-ES"/>
          </w:rPr>
          <w:t xml:space="preserve">      description: </w:t>
        </w:r>
      </w:ins>
      <w:ins w:id="1117" w:author="MOTO-1" w:date="2025-10-01T11:09:00Z" w16du:dateUtc="2025-10-01T18:09:00Z">
        <w:r w:rsidR="00871CCC" w:rsidRPr="00C07EFD">
          <w:t>Represents the configuration of the monitoring report.</w:t>
        </w:r>
      </w:ins>
    </w:p>
    <w:p w14:paraId="3BB16049" w14:textId="77777777" w:rsidR="008252F5" w:rsidRPr="005E3E9E" w:rsidRDefault="008252F5" w:rsidP="008252F5">
      <w:pPr>
        <w:pStyle w:val="PL"/>
        <w:rPr>
          <w:ins w:id="1118" w:author="MOTO-1" w:date="2025-10-01T11:06:00Z" w16du:dateUtc="2025-10-01T18:06:00Z"/>
          <w:lang w:val="fr-FR" w:eastAsia="es-ES"/>
        </w:rPr>
      </w:pPr>
      <w:ins w:id="1119" w:author="MOTO-1" w:date="2025-10-01T11:06:00Z" w16du:dateUtc="2025-10-01T18:06:00Z">
        <w:r w:rsidRPr="005E3E9E">
          <w:rPr>
            <w:lang w:val="fr-FR" w:eastAsia="es-ES"/>
          </w:rPr>
          <w:t xml:space="preserve">      type: object</w:t>
        </w:r>
      </w:ins>
    </w:p>
    <w:p w14:paraId="1EC7AD95" w14:textId="77777777" w:rsidR="008252F5" w:rsidRPr="005E3E9E" w:rsidRDefault="008252F5" w:rsidP="008252F5">
      <w:pPr>
        <w:pStyle w:val="PL"/>
        <w:rPr>
          <w:ins w:id="1120" w:author="MOTO-1" w:date="2025-10-01T11:06:00Z" w16du:dateUtc="2025-10-01T18:06:00Z"/>
          <w:lang w:val="fr-FR" w:eastAsia="es-ES"/>
        </w:rPr>
      </w:pPr>
      <w:ins w:id="1121" w:author="MOTO-1" w:date="2025-10-01T11:06:00Z" w16du:dateUtc="2025-10-01T18:06:00Z">
        <w:r w:rsidRPr="005E3E9E">
          <w:rPr>
            <w:lang w:val="fr-FR" w:eastAsia="es-ES"/>
          </w:rPr>
          <w:t xml:space="preserve">      properties:</w:t>
        </w:r>
      </w:ins>
    </w:p>
    <w:p w14:paraId="6D5AF788" w14:textId="7BB63B42" w:rsidR="008252F5" w:rsidRPr="002B4CAA" w:rsidRDefault="008252F5" w:rsidP="008252F5">
      <w:pPr>
        <w:pStyle w:val="PL"/>
        <w:rPr>
          <w:ins w:id="1122" w:author="MOTO-1" w:date="2025-10-01T11:06:00Z" w16du:dateUtc="2025-10-01T18:06:00Z"/>
          <w:lang w:val="en-US" w:eastAsia="es-ES"/>
        </w:rPr>
      </w:pPr>
      <w:ins w:id="1123" w:author="MOTO-1" w:date="2025-10-01T11:06:00Z" w16du:dateUtc="2025-10-01T18:06:00Z">
        <w:r w:rsidRPr="002B4CAA">
          <w:rPr>
            <w:lang w:val="en-US" w:eastAsia="es-ES"/>
          </w:rPr>
          <w:t xml:space="preserve">        </w:t>
        </w:r>
      </w:ins>
      <w:ins w:id="1124" w:author="MOTO-1" w:date="2025-10-01T11:07:00Z" w16du:dateUtc="2025-10-01T18:07:00Z">
        <w:r w:rsidRPr="00C07EFD">
          <w:t>reportType</w:t>
        </w:r>
      </w:ins>
      <w:ins w:id="1125" w:author="MOTO-1" w:date="2025-10-01T11:06:00Z" w16du:dateUtc="2025-10-01T18:06:00Z">
        <w:r w:rsidRPr="002B4CAA">
          <w:rPr>
            <w:lang w:val="en-US" w:eastAsia="es-ES"/>
          </w:rPr>
          <w:t>:</w:t>
        </w:r>
      </w:ins>
    </w:p>
    <w:p w14:paraId="55D70468" w14:textId="24CD394C" w:rsidR="008252F5" w:rsidRPr="005E3E9E" w:rsidRDefault="008252F5" w:rsidP="008252F5">
      <w:pPr>
        <w:pStyle w:val="PL"/>
        <w:rPr>
          <w:ins w:id="1126" w:author="MOTO-1" w:date="2025-10-01T11:06:00Z" w16du:dateUtc="2025-10-01T18:06:00Z"/>
          <w:lang w:val="fr-FR" w:eastAsia="es-ES"/>
        </w:rPr>
      </w:pPr>
      <w:ins w:id="1127" w:author="MOTO-1" w:date="2025-10-01T11:06:00Z" w16du:dateUtc="2025-10-01T18:06:00Z">
        <w:r w:rsidRPr="005E3E9E">
          <w:rPr>
            <w:lang w:val="fr-FR" w:eastAsia="es-ES"/>
          </w:rPr>
          <w:t xml:space="preserve">          description: </w:t>
        </w:r>
      </w:ins>
      <w:ins w:id="1128" w:author="MOTO-1" w:date="2025-10-01T11:08:00Z" w16du:dateUtc="2025-10-01T18:08:00Z">
        <w:r w:rsidRPr="00C07EFD">
          <w:t>Identifies the type of the report.</w:t>
        </w:r>
      </w:ins>
    </w:p>
    <w:p w14:paraId="34D0E81E" w14:textId="652A7D1D" w:rsidR="008252F5" w:rsidRPr="002B4CAA" w:rsidRDefault="008252F5" w:rsidP="008252F5">
      <w:pPr>
        <w:pStyle w:val="PL"/>
        <w:rPr>
          <w:ins w:id="1129" w:author="MOTO-1" w:date="2025-10-01T11:06:00Z" w16du:dateUtc="2025-10-01T18:06:00Z"/>
          <w:lang w:val="en-US" w:eastAsia="es-ES"/>
        </w:rPr>
      </w:pPr>
      <w:ins w:id="1130" w:author="MOTO-1" w:date="2025-10-01T11:06:00Z" w16du:dateUtc="2025-10-01T18:06:00Z">
        <w:r w:rsidRPr="002B4CAA">
          <w:rPr>
            <w:lang w:val="en-US" w:eastAsia="es-ES"/>
          </w:rPr>
          <w:t xml:space="preserve">          $ref: '#/components/schemas/</w:t>
        </w:r>
      </w:ins>
      <w:ins w:id="1131" w:author="MOTO-1" w:date="2025-10-01T11:07:00Z" w16du:dateUtc="2025-10-01T18:07:00Z">
        <w:r w:rsidRPr="00184DB1">
          <w:t>ReportType</w:t>
        </w:r>
      </w:ins>
      <w:ins w:id="1132" w:author="MOTO-1" w:date="2025-10-01T11:06:00Z" w16du:dateUtc="2025-10-01T18:06:00Z">
        <w:r w:rsidRPr="002B4CAA">
          <w:rPr>
            <w:lang w:val="en-US" w:eastAsia="es-ES"/>
          </w:rPr>
          <w:t>'</w:t>
        </w:r>
      </w:ins>
    </w:p>
    <w:p w14:paraId="52471129" w14:textId="429BCD57" w:rsidR="00871CCC" w:rsidRPr="002B4CAA" w:rsidRDefault="00871CCC" w:rsidP="00871CCC">
      <w:pPr>
        <w:pStyle w:val="PL"/>
        <w:rPr>
          <w:ins w:id="1133" w:author="MOTO-1" w:date="2025-10-01T11:09:00Z" w16du:dateUtc="2025-10-01T18:09:00Z"/>
          <w:lang w:val="en-US" w:eastAsia="es-ES"/>
        </w:rPr>
      </w:pPr>
      <w:ins w:id="1134" w:author="MOTO-1" w:date="2025-10-01T11:09:00Z" w16du:dateUtc="2025-10-01T18:09:00Z">
        <w:r w:rsidRPr="002B4CAA">
          <w:rPr>
            <w:lang w:val="en-US" w:eastAsia="es-ES"/>
          </w:rPr>
          <w:t xml:space="preserve">        </w:t>
        </w:r>
        <w:r w:rsidRPr="00C07EFD">
          <w:t>delay</w:t>
        </w:r>
        <w:r w:rsidRPr="002B4CAA">
          <w:rPr>
            <w:lang w:val="en-US" w:eastAsia="es-ES"/>
          </w:rPr>
          <w:t>:</w:t>
        </w:r>
      </w:ins>
    </w:p>
    <w:p w14:paraId="0B6A3C25" w14:textId="2EEF559A" w:rsidR="00871CCC" w:rsidRPr="005E3E9E" w:rsidRDefault="00871CCC" w:rsidP="00871CCC">
      <w:pPr>
        <w:pStyle w:val="PL"/>
        <w:rPr>
          <w:ins w:id="1135" w:author="MOTO-1" w:date="2025-10-01T11:09:00Z" w16du:dateUtc="2025-10-01T18:09:00Z"/>
          <w:lang w:val="fr-FR" w:eastAsia="es-ES"/>
        </w:rPr>
      </w:pPr>
      <w:ins w:id="1136" w:author="MOTO-1" w:date="2025-10-01T11:09:00Z" w16du:dateUtc="2025-10-01T18:09:00Z">
        <w:r w:rsidRPr="005E3E9E">
          <w:rPr>
            <w:lang w:val="fr-FR" w:eastAsia="es-ES"/>
          </w:rPr>
          <w:t xml:space="preserve">          description: </w:t>
        </w:r>
        <w:r w:rsidRPr="00C07EFD">
          <w:t>Identifies delay time in units of micro seconds</w:t>
        </w:r>
      </w:ins>
      <w:ins w:id="1137" w:author="MOTO-1" w:date="2025-10-01T11:10:00Z" w16du:dateUtc="2025-10-01T18:10:00Z">
        <w:r>
          <w:t xml:space="preserve"> for</w:t>
        </w:r>
      </w:ins>
      <w:ins w:id="1138" w:author="MOTO-1" w:date="2025-10-01T11:09:00Z" w16du:dateUtc="2025-10-01T18:09:00Z">
        <w:r w:rsidRPr="00C07EFD">
          <w:t xml:space="preserve"> monitoring event.</w:t>
        </w:r>
      </w:ins>
    </w:p>
    <w:p w14:paraId="7880DDC1" w14:textId="77777777" w:rsidR="00871CCC" w:rsidRPr="00871CCC" w:rsidRDefault="00871CCC" w:rsidP="00871CCC">
      <w:pPr>
        <w:pStyle w:val="PL"/>
        <w:rPr>
          <w:ins w:id="1139" w:author="MOTO-1" w:date="2025-10-01T11:11:00Z"/>
          <w:lang w:eastAsia="es-ES"/>
        </w:rPr>
      </w:pPr>
      <w:ins w:id="1140" w:author="MOTO-1" w:date="2025-10-01T11:11:00Z">
        <w:r w:rsidRPr="00871CCC">
          <w:rPr>
            <w:lang w:eastAsia="es-ES"/>
          </w:rPr>
          <w:t xml:space="preserve">          $ref: 'TS29571_CommonData.yaml#/components/schemas/Uinteger'</w:t>
        </w:r>
      </w:ins>
    </w:p>
    <w:p w14:paraId="777A44F0" w14:textId="0CF1675F" w:rsidR="00871CCC" w:rsidRPr="002B4CAA" w:rsidRDefault="00871CCC" w:rsidP="00871CCC">
      <w:pPr>
        <w:pStyle w:val="PL"/>
        <w:rPr>
          <w:ins w:id="1141" w:author="MOTO-1" w:date="2025-10-01T11:11:00Z" w16du:dateUtc="2025-10-01T18:11:00Z"/>
          <w:lang w:val="en-US" w:eastAsia="es-ES"/>
        </w:rPr>
      </w:pPr>
      <w:ins w:id="1142" w:author="MOTO-1" w:date="2025-10-01T11:11:00Z" w16du:dateUtc="2025-10-01T18:11:00Z">
        <w:r w:rsidRPr="002B4CAA">
          <w:rPr>
            <w:lang w:val="en-US" w:eastAsia="es-ES"/>
          </w:rPr>
          <w:t xml:space="preserve">        </w:t>
        </w:r>
        <w:r w:rsidRPr="00C07EFD">
          <w:t>minAccuracy</w:t>
        </w:r>
        <w:r w:rsidRPr="002B4CAA">
          <w:rPr>
            <w:lang w:val="en-US" w:eastAsia="es-ES"/>
          </w:rPr>
          <w:t>:</w:t>
        </w:r>
      </w:ins>
    </w:p>
    <w:p w14:paraId="2F074BA1" w14:textId="77777777" w:rsidR="00871CCC" w:rsidRDefault="00871CCC" w:rsidP="00871CCC">
      <w:pPr>
        <w:pStyle w:val="PL"/>
        <w:rPr>
          <w:ins w:id="1143" w:author="MOTO-1" w:date="2025-10-01T11:12:00Z" w16du:dateUtc="2025-10-01T18:12:00Z"/>
          <w:lang w:val="fr-FR" w:eastAsia="es-ES"/>
        </w:rPr>
      </w:pPr>
      <w:ins w:id="1144" w:author="MOTO-1" w:date="2025-10-01T11:11:00Z" w16du:dateUtc="2025-10-01T18:11:00Z">
        <w:r w:rsidRPr="005E3E9E">
          <w:rPr>
            <w:lang w:val="fr-FR" w:eastAsia="es-ES"/>
          </w:rPr>
          <w:t xml:space="preserve">          description: </w:t>
        </w:r>
      </w:ins>
      <w:ins w:id="1145" w:author="MOTO-1" w:date="2025-10-01T11:12:00Z" w16du:dateUtc="2025-10-01T18:12:00Z">
        <w:r>
          <w:rPr>
            <w:lang w:val="fr-FR" w:eastAsia="es-ES"/>
          </w:rPr>
          <w:t>&gt;</w:t>
        </w:r>
      </w:ins>
    </w:p>
    <w:p w14:paraId="1CE41882" w14:textId="77777777" w:rsidR="00871CCC" w:rsidRDefault="00871CCC" w:rsidP="00871CCC">
      <w:pPr>
        <w:pStyle w:val="PL"/>
        <w:rPr>
          <w:ins w:id="1146" w:author="MOTO-1" w:date="2025-10-01T11:12:00Z" w16du:dateUtc="2025-10-01T18:12:00Z"/>
        </w:rPr>
      </w:pPr>
      <w:ins w:id="1147" w:author="MOTO-1" w:date="2025-10-01T11:12:00Z" w16du:dateUtc="2025-10-01T18:12:00Z">
        <w:r>
          <w:rPr>
            <w:lang w:val="fr-FR" w:eastAsia="es-ES"/>
          </w:rPr>
          <w:t xml:space="preserve">            </w:t>
        </w:r>
      </w:ins>
      <w:ins w:id="1148" w:author="MOTO-1" w:date="2025-10-01T11:11:00Z" w16du:dateUtc="2025-10-01T18:11:00Z">
        <w:r w:rsidRPr="00C07EFD">
          <w:t>Identifies an unsigned integer between 0 and 100 representing the percentage of minimum</w:t>
        </w:r>
      </w:ins>
    </w:p>
    <w:p w14:paraId="28B39536" w14:textId="6A953C45" w:rsidR="00871CCC" w:rsidRPr="005E3E9E" w:rsidRDefault="00871CCC" w:rsidP="00871CCC">
      <w:pPr>
        <w:pStyle w:val="PL"/>
        <w:rPr>
          <w:ins w:id="1149" w:author="MOTO-1" w:date="2025-10-01T11:11:00Z" w16du:dateUtc="2025-10-01T18:11:00Z"/>
          <w:lang w:val="fr-FR" w:eastAsia="es-ES"/>
        </w:rPr>
      </w:pPr>
      <w:ins w:id="1150" w:author="MOTO-1" w:date="2025-10-01T11:12:00Z" w16du:dateUtc="2025-10-01T18:12:00Z">
        <w:r>
          <w:t xml:space="preserve">           </w:t>
        </w:r>
      </w:ins>
      <w:ins w:id="1151" w:author="MOTO-1" w:date="2025-10-01T11:11:00Z" w16du:dateUtc="2025-10-01T18:11:00Z">
        <w:r w:rsidRPr="00C07EFD">
          <w:t xml:space="preserve"> Accuracy</w:t>
        </w:r>
      </w:ins>
      <w:ins w:id="1152" w:author="MOTO-1" w:date="2025-10-01T11:12:00Z" w16du:dateUtc="2025-10-01T18:12:00Z">
        <w:r>
          <w:t xml:space="preserve"> for</w:t>
        </w:r>
      </w:ins>
      <w:ins w:id="1153" w:author="MOTO-1" w:date="2025-10-01T11:11:00Z" w16du:dateUtc="2025-10-01T18:11:00Z">
        <w:r w:rsidRPr="00C07EFD">
          <w:t xml:space="preserve"> the monitoring event.</w:t>
        </w:r>
      </w:ins>
    </w:p>
    <w:p w14:paraId="0C70135C" w14:textId="77777777" w:rsidR="00871CCC" w:rsidRPr="00871CCC" w:rsidRDefault="00871CCC" w:rsidP="00871CCC">
      <w:pPr>
        <w:pStyle w:val="PL"/>
        <w:rPr>
          <w:ins w:id="1154" w:author="MOTO-1" w:date="2025-10-01T11:11:00Z" w16du:dateUtc="2025-10-01T18:11:00Z"/>
          <w:lang w:eastAsia="es-ES"/>
        </w:rPr>
      </w:pPr>
      <w:ins w:id="1155" w:author="MOTO-1" w:date="2025-10-01T11:11:00Z" w16du:dateUtc="2025-10-01T18:11:00Z">
        <w:r w:rsidRPr="00871CCC">
          <w:rPr>
            <w:lang w:eastAsia="es-ES"/>
          </w:rPr>
          <w:t xml:space="preserve">          $ref: 'TS29571_CommonData.yaml#/components/schemas/Uinteger'</w:t>
        </w:r>
      </w:ins>
    </w:p>
    <w:p w14:paraId="51CA7C57" w14:textId="55E8C88A" w:rsidR="00871CCC" w:rsidRPr="002B4CAA" w:rsidRDefault="00871CCC" w:rsidP="00871CCC">
      <w:pPr>
        <w:pStyle w:val="PL"/>
        <w:rPr>
          <w:ins w:id="1156" w:author="MOTO-1" w:date="2025-10-01T11:12:00Z" w16du:dateUtc="2025-10-01T18:12:00Z"/>
          <w:lang w:val="en-US" w:eastAsia="es-ES"/>
        </w:rPr>
      </w:pPr>
      <w:ins w:id="1157" w:author="MOTO-1" w:date="2025-10-01T11:12:00Z" w16du:dateUtc="2025-10-01T18:12:00Z">
        <w:r w:rsidRPr="002B4CAA">
          <w:rPr>
            <w:lang w:val="en-US" w:eastAsia="es-ES"/>
          </w:rPr>
          <w:t xml:space="preserve">        </w:t>
        </w:r>
        <w:r w:rsidRPr="00C07EFD">
          <w:t>period</w:t>
        </w:r>
        <w:r w:rsidRPr="002B4CAA">
          <w:rPr>
            <w:lang w:val="en-US" w:eastAsia="es-ES"/>
          </w:rPr>
          <w:t>:</w:t>
        </w:r>
      </w:ins>
    </w:p>
    <w:p w14:paraId="6010F86F" w14:textId="38852174" w:rsidR="00871CCC" w:rsidRPr="005E3E9E" w:rsidRDefault="00871CCC" w:rsidP="00871CCC">
      <w:pPr>
        <w:pStyle w:val="PL"/>
        <w:rPr>
          <w:ins w:id="1158" w:author="MOTO-1" w:date="2025-10-01T11:12:00Z" w16du:dateUtc="2025-10-01T18:12:00Z"/>
          <w:lang w:val="fr-FR" w:eastAsia="es-ES"/>
        </w:rPr>
      </w:pPr>
      <w:ins w:id="1159" w:author="MOTO-1" w:date="2025-10-01T11:12:00Z" w16du:dateUtc="2025-10-01T18:12:00Z">
        <w:r w:rsidRPr="005E3E9E">
          <w:rPr>
            <w:lang w:val="fr-FR" w:eastAsia="es-ES"/>
          </w:rPr>
          <w:t xml:space="preserve">          description: </w:t>
        </w:r>
      </w:ins>
      <w:ins w:id="1160" w:author="MOTO-1" w:date="2025-10-01T11:13:00Z" w16du:dateUtc="2025-10-01T18:13:00Z">
        <w:r w:rsidRPr="00C07EFD">
          <w:t>Identifies an unsigned intege</w:t>
        </w:r>
        <w:r>
          <w:t>r</w:t>
        </w:r>
        <w:r w:rsidRPr="00C07EFD">
          <w:t xml:space="preserve"> represent</w:t>
        </w:r>
        <w:r>
          <w:t>ing</w:t>
        </w:r>
        <w:r w:rsidRPr="00C07EFD">
          <w:t xml:space="preserve"> the time interval in seconds.</w:t>
        </w:r>
      </w:ins>
    </w:p>
    <w:p w14:paraId="0617AA92" w14:textId="77777777" w:rsidR="00871CCC" w:rsidRPr="00871CCC" w:rsidRDefault="00871CCC" w:rsidP="00871CCC">
      <w:pPr>
        <w:pStyle w:val="PL"/>
        <w:rPr>
          <w:ins w:id="1161" w:author="MOTO-1" w:date="2025-10-01T11:12:00Z" w16du:dateUtc="2025-10-01T18:12:00Z"/>
          <w:lang w:eastAsia="es-ES"/>
        </w:rPr>
      </w:pPr>
      <w:ins w:id="1162" w:author="MOTO-1" w:date="2025-10-01T11:12:00Z" w16du:dateUtc="2025-10-01T18:12:00Z">
        <w:r w:rsidRPr="00871CCC">
          <w:rPr>
            <w:lang w:eastAsia="es-ES"/>
          </w:rPr>
          <w:t xml:space="preserve">          $ref: 'TS29571_CommonData.yaml#/components/schemas/Uinteger'</w:t>
        </w:r>
      </w:ins>
    </w:p>
    <w:p w14:paraId="4D6594AC" w14:textId="6837F750" w:rsidR="008252F5" w:rsidRPr="00B301C9" w:rsidRDefault="008252F5" w:rsidP="008252F5">
      <w:pPr>
        <w:pStyle w:val="PL"/>
        <w:rPr>
          <w:ins w:id="1163" w:author="MOTO-1" w:date="2025-10-01T11:06:00Z" w16du:dateUtc="2025-10-01T18:06:00Z"/>
          <w:lang w:val="en-US" w:eastAsia="es-ES"/>
        </w:rPr>
      </w:pPr>
      <w:ins w:id="1164" w:author="MOTO-1" w:date="2025-10-01T11:06:00Z" w16du:dateUtc="2025-10-01T18:06:00Z">
        <w:r w:rsidRPr="00B301C9">
          <w:rPr>
            <w:lang w:val="en-US" w:eastAsia="es-ES"/>
          </w:rPr>
          <w:t xml:space="preserve">      required:</w:t>
        </w:r>
      </w:ins>
    </w:p>
    <w:p w14:paraId="4D057927" w14:textId="2806CEBD" w:rsidR="008252F5" w:rsidRDefault="008252F5" w:rsidP="008252F5">
      <w:pPr>
        <w:pStyle w:val="PL"/>
        <w:rPr>
          <w:ins w:id="1165" w:author="MOTO-1" w:date="2025-10-01T11:06:00Z" w16du:dateUtc="2025-10-01T18:06:00Z"/>
          <w:lang w:val="fr-FR" w:eastAsia="es-ES"/>
        </w:rPr>
      </w:pPr>
      <w:ins w:id="1166" w:author="MOTO-1" w:date="2025-10-01T11:06:00Z" w16du:dateUtc="2025-10-01T18:06:00Z">
        <w:r w:rsidRPr="00B301C9">
          <w:rPr>
            <w:lang w:val="en-US" w:eastAsia="es-ES"/>
          </w:rPr>
          <w:t xml:space="preserve">        - </w:t>
        </w:r>
      </w:ins>
      <w:ins w:id="1167" w:author="MOTO-1" w:date="2025-10-01T11:07:00Z" w16du:dateUtc="2025-10-01T18:07:00Z">
        <w:r w:rsidRPr="00C07EFD">
          <w:t>reportType</w:t>
        </w:r>
      </w:ins>
    </w:p>
    <w:p w14:paraId="7A358FDC" w14:textId="77777777" w:rsidR="00893D6B" w:rsidRDefault="00893D6B" w:rsidP="00864E69">
      <w:pPr>
        <w:pStyle w:val="PL"/>
        <w:rPr>
          <w:ins w:id="1168" w:author="MOTO-1" w:date="2025-10-01T11:06:00Z" w16du:dateUtc="2025-10-01T18:06:00Z"/>
        </w:rPr>
      </w:pPr>
    </w:p>
    <w:p w14:paraId="0C1C6966" w14:textId="45D8F16B" w:rsidR="00871CCC" w:rsidRPr="005E3E9E" w:rsidRDefault="00871CCC" w:rsidP="00871CCC">
      <w:pPr>
        <w:pStyle w:val="PL"/>
        <w:rPr>
          <w:ins w:id="1169" w:author="MOTO-1" w:date="2025-10-01T11:16:00Z" w16du:dateUtc="2025-10-01T18:16:00Z"/>
          <w:lang w:eastAsia="es-ES"/>
        </w:rPr>
      </w:pPr>
      <w:ins w:id="1170" w:author="MOTO-1" w:date="2025-10-01T11:16:00Z" w16du:dateUtc="2025-10-01T18:16:00Z">
        <w:r w:rsidRPr="005E3E9E">
          <w:rPr>
            <w:lang w:val="en-US" w:eastAsia="es-ES"/>
          </w:rPr>
          <w:t xml:space="preserve">    </w:t>
        </w:r>
      </w:ins>
      <w:ins w:id="1171" w:author="MOTO-1" w:date="2025-10-01T11:17:00Z" w16du:dateUtc="2025-10-01T18:17:00Z">
        <w:r w:rsidRPr="00C07EFD">
          <w:rPr>
            <w:lang w:eastAsia="zh-CN"/>
          </w:rPr>
          <w:t>AimlOperInfo</w:t>
        </w:r>
      </w:ins>
      <w:ins w:id="1172" w:author="MOTO-1" w:date="2025-10-01T11:16:00Z" w16du:dateUtc="2025-10-01T18:16:00Z">
        <w:r w:rsidRPr="005E3E9E">
          <w:rPr>
            <w:lang w:val="en-US" w:eastAsia="es-ES"/>
          </w:rPr>
          <w:t>:</w:t>
        </w:r>
      </w:ins>
    </w:p>
    <w:p w14:paraId="390423B4" w14:textId="5C7C9028" w:rsidR="00871CCC" w:rsidRPr="005E3E9E" w:rsidRDefault="00871CCC" w:rsidP="00871CCC">
      <w:pPr>
        <w:pStyle w:val="PL"/>
        <w:rPr>
          <w:ins w:id="1173" w:author="MOTO-1" w:date="2025-10-01T11:16:00Z" w16du:dateUtc="2025-10-01T18:16:00Z"/>
          <w:lang w:val="fr-FR" w:eastAsia="es-ES"/>
        </w:rPr>
      </w:pPr>
      <w:ins w:id="1174" w:author="MOTO-1" w:date="2025-10-01T11:16:00Z" w16du:dateUtc="2025-10-01T18:16:00Z">
        <w:r w:rsidRPr="005E3E9E">
          <w:rPr>
            <w:lang w:val="fr-FR" w:eastAsia="es-ES"/>
          </w:rPr>
          <w:t xml:space="preserve">      description: </w:t>
        </w:r>
      </w:ins>
      <w:ins w:id="1175" w:author="MOTO-1" w:date="2025-10-01T11:18:00Z" w16du:dateUtc="2025-10-01T18:18:00Z">
        <w:r w:rsidRPr="00C07EFD">
          <w:t>Represents the information on the AIML operation.</w:t>
        </w:r>
      </w:ins>
    </w:p>
    <w:p w14:paraId="6EDA8C53" w14:textId="77777777" w:rsidR="00871CCC" w:rsidRPr="005E3E9E" w:rsidRDefault="00871CCC" w:rsidP="00871CCC">
      <w:pPr>
        <w:pStyle w:val="PL"/>
        <w:rPr>
          <w:ins w:id="1176" w:author="MOTO-1" w:date="2025-10-01T11:16:00Z" w16du:dateUtc="2025-10-01T18:16:00Z"/>
          <w:lang w:val="fr-FR" w:eastAsia="es-ES"/>
        </w:rPr>
      </w:pPr>
      <w:ins w:id="1177" w:author="MOTO-1" w:date="2025-10-01T11:16:00Z" w16du:dateUtc="2025-10-01T18:16:00Z">
        <w:r w:rsidRPr="005E3E9E">
          <w:rPr>
            <w:lang w:val="fr-FR" w:eastAsia="es-ES"/>
          </w:rPr>
          <w:t xml:space="preserve">      type: object</w:t>
        </w:r>
      </w:ins>
    </w:p>
    <w:p w14:paraId="5146477C" w14:textId="77777777" w:rsidR="00871CCC" w:rsidRPr="005E3E9E" w:rsidRDefault="00871CCC" w:rsidP="00871CCC">
      <w:pPr>
        <w:pStyle w:val="PL"/>
        <w:rPr>
          <w:ins w:id="1178" w:author="MOTO-1" w:date="2025-10-01T11:16:00Z" w16du:dateUtc="2025-10-01T18:16:00Z"/>
          <w:lang w:val="fr-FR" w:eastAsia="es-ES"/>
        </w:rPr>
      </w:pPr>
      <w:ins w:id="1179" w:author="MOTO-1" w:date="2025-10-01T11:16:00Z" w16du:dateUtc="2025-10-01T18:16:00Z">
        <w:r w:rsidRPr="005E3E9E">
          <w:rPr>
            <w:lang w:val="fr-FR" w:eastAsia="es-ES"/>
          </w:rPr>
          <w:t xml:space="preserve">      properties:</w:t>
        </w:r>
      </w:ins>
    </w:p>
    <w:p w14:paraId="1031394A" w14:textId="5BDCA9C7" w:rsidR="00871CCC" w:rsidRPr="002B4CAA" w:rsidRDefault="00871CCC" w:rsidP="00871CCC">
      <w:pPr>
        <w:pStyle w:val="PL"/>
        <w:rPr>
          <w:ins w:id="1180" w:author="MOTO-1" w:date="2025-10-01T11:16:00Z" w16du:dateUtc="2025-10-01T18:16:00Z"/>
          <w:lang w:val="en-US" w:eastAsia="es-ES"/>
        </w:rPr>
      </w:pPr>
      <w:ins w:id="1181" w:author="MOTO-1" w:date="2025-10-01T11:16:00Z" w16du:dateUtc="2025-10-01T18:16:00Z">
        <w:r w:rsidRPr="002B4CAA">
          <w:rPr>
            <w:lang w:val="en-US" w:eastAsia="es-ES"/>
          </w:rPr>
          <w:t xml:space="preserve">        </w:t>
        </w:r>
      </w:ins>
      <w:ins w:id="1182" w:author="MOTO-1" w:date="2025-10-01T11:19:00Z" w16du:dateUtc="2025-10-01T18:19:00Z">
        <w:r w:rsidRPr="00C07EFD">
          <w:t>aimlOper</w:t>
        </w:r>
      </w:ins>
      <w:ins w:id="1183" w:author="MOTO-1" w:date="2025-10-01T11:16:00Z" w16du:dateUtc="2025-10-01T18:16:00Z">
        <w:r w:rsidRPr="002B4CAA">
          <w:rPr>
            <w:lang w:val="en-US" w:eastAsia="es-ES"/>
          </w:rPr>
          <w:t>:</w:t>
        </w:r>
      </w:ins>
    </w:p>
    <w:p w14:paraId="4B6F8C2C" w14:textId="7E314B6A" w:rsidR="00871CCC" w:rsidRPr="005E3E9E" w:rsidRDefault="00871CCC" w:rsidP="00871CCC">
      <w:pPr>
        <w:pStyle w:val="PL"/>
        <w:rPr>
          <w:ins w:id="1184" w:author="MOTO-1" w:date="2025-10-01T11:16:00Z" w16du:dateUtc="2025-10-01T18:16:00Z"/>
          <w:lang w:val="fr-FR" w:eastAsia="es-ES"/>
        </w:rPr>
      </w:pPr>
      <w:ins w:id="1185" w:author="MOTO-1" w:date="2025-10-01T11:16:00Z" w16du:dateUtc="2025-10-01T18:16:00Z">
        <w:r w:rsidRPr="005E3E9E">
          <w:rPr>
            <w:lang w:val="fr-FR" w:eastAsia="es-ES"/>
          </w:rPr>
          <w:t xml:space="preserve">          description: </w:t>
        </w:r>
        <w:r w:rsidRPr="00C07EFD">
          <w:t xml:space="preserve">Identifies the type of the </w:t>
        </w:r>
      </w:ins>
      <w:ins w:id="1186" w:author="MOTO-1" w:date="2025-10-01T11:20:00Z" w16du:dateUtc="2025-10-01T18:20:00Z">
        <w:r w:rsidRPr="00C07EFD">
          <w:t>AIML operation</w:t>
        </w:r>
      </w:ins>
      <w:ins w:id="1187" w:author="MOTO-1" w:date="2025-10-01T11:16:00Z" w16du:dateUtc="2025-10-01T18:16:00Z">
        <w:r w:rsidRPr="00C07EFD">
          <w:t>.</w:t>
        </w:r>
      </w:ins>
    </w:p>
    <w:p w14:paraId="116147FB" w14:textId="44F4E3DA" w:rsidR="00871CCC" w:rsidRPr="002B4CAA" w:rsidRDefault="00871CCC" w:rsidP="00871CCC">
      <w:pPr>
        <w:pStyle w:val="PL"/>
        <w:rPr>
          <w:ins w:id="1188" w:author="MOTO-1" w:date="2025-10-01T11:16:00Z" w16du:dateUtc="2025-10-01T18:16:00Z"/>
          <w:lang w:val="en-US" w:eastAsia="es-ES"/>
        </w:rPr>
      </w:pPr>
      <w:ins w:id="1189" w:author="MOTO-1" w:date="2025-10-01T11:16:00Z" w16du:dateUtc="2025-10-01T18:16:00Z">
        <w:r w:rsidRPr="002B4CAA">
          <w:rPr>
            <w:lang w:val="en-US" w:eastAsia="es-ES"/>
          </w:rPr>
          <w:t xml:space="preserve">          $ref: '#/components/schemas/</w:t>
        </w:r>
      </w:ins>
      <w:ins w:id="1190" w:author="MOTO-1" w:date="2025-10-01T11:19:00Z" w16du:dateUtc="2025-10-01T18:19:00Z">
        <w:r w:rsidRPr="00077631">
          <w:rPr>
            <w:lang w:eastAsia="zh-CN"/>
          </w:rPr>
          <w:t>AimlOperType</w:t>
        </w:r>
      </w:ins>
      <w:ins w:id="1191" w:author="MOTO-1" w:date="2025-10-01T11:16:00Z" w16du:dateUtc="2025-10-01T18:16:00Z">
        <w:r w:rsidRPr="002B4CAA">
          <w:rPr>
            <w:lang w:val="en-US" w:eastAsia="es-ES"/>
          </w:rPr>
          <w:t>'</w:t>
        </w:r>
      </w:ins>
    </w:p>
    <w:p w14:paraId="0F134AA7" w14:textId="31AAD889" w:rsidR="00871CCC" w:rsidRPr="002B4CAA" w:rsidRDefault="00871CCC" w:rsidP="00871CCC">
      <w:pPr>
        <w:pStyle w:val="PL"/>
        <w:rPr>
          <w:ins w:id="1192" w:author="MOTO-1" w:date="2025-10-01T11:20:00Z" w16du:dateUtc="2025-10-01T18:20:00Z"/>
          <w:lang w:val="en-US" w:eastAsia="es-ES"/>
        </w:rPr>
      </w:pPr>
      <w:ins w:id="1193" w:author="MOTO-1" w:date="2025-10-01T11:20:00Z" w16du:dateUtc="2025-10-01T18:20:00Z">
        <w:r w:rsidRPr="002B4CAA">
          <w:rPr>
            <w:lang w:val="en-US" w:eastAsia="es-ES"/>
          </w:rPr>
          <w:t xml:space="preserve">        </w:t>
        </w:r>
        <w:r w:rsidRPr="00C07EFD">
          <w:t>servId</w:t>
        </w:r>
        <w:r w:rsidRPr="002B4CAA">
          <w:rPr>
            <w:lang w:val="en-US" w:eastAsia="es-ES"/>
          </w:rPr>
          <w:t>:</w:t>
        </w:r>
      </w:ins>
    </w:p>
    <w:p w14:paraId="7223A701" w14:textId="67DC14E7" w:rsidR="00871CCC" w:rsidRPr="005E3E9E" w:rsidRDefault="00871CCC" w:rsidP="00871CCC">
      <w:pPr>
        <w:pStyle w:val="PL"/>
        <w:rPr>
          <w:ins w:id="1194" w:author="MOTO-1" w:date="2025-10-01T11:20:00Z" w16du:dateUtc="2025-10-01T18:20:00Z"/>
          <w:lang w:val="fr-FR" w:eastAsia="es-ES"/>
        </w:rPr>
      </w:pPr>
      <w:ins w:id="1195" w:author="MOTO-1" w:date="2025-10-01T11:20:00Z" w16du:dateUtc="2025-10-01T18:20:00Z">
        <w:r w:rsidRPr="005E3E9E">
          <w:rPr>
            <w:lang w:val="fr-FR" w:eastAsia="es-ES"/>
          </w:rPr>
          <w:t xml:space="preserve">          description: </w:t>
        </w:r>
      </w:ins>
      <w:ins w:id="1196" w:author="MOTO-1" w:date="2025-10-01T11:21:00Z" w16du:dateUtc="2025-10-01T18:21:00Z">
        <w:r w:rsidRPr="00C07EFD">
          <w:t>Identifies the AIMLE service using the ML model</w:t>
        </w:r>
      </w:ins>
      <w:ins w:id="1197" w:author="MOTO-1" w:date="2025-10-01T11:20:00Z" w16du:dateUtc="2025-10-01T18:20:00Z">
        <w:r w:rsidRPr="00C07EFD">
          <w:t>.</w:t>
        </w:r>
      </w:ins>
    </w:p>
    <w:p w14:paraId="629B3D5C" w14:textId="48F70DF8" w:rsidR="00DA3EFC" w:rsidRPr="00DA3EFC" w:rsidRDefault="00DA3EFC" w:rsidP="00DA3EFC">
      <w:pPr>
        <w:pStyle w:val="PL"/>
        <w:rPr>
          <w:ins w:id="1198" w:author="MOTO-1" w:date="2025-10-01T11:21:00Z"/>
          <w:lang w:eastAsia="es-ES"/>
        </w:rPr>
      </w:pPr>
      <w:ins w:id="1199" w:author="MOTO-1" w:date="2025-10-01T11:21:00Z">
        <w:r w:rsidRPr="00DA3EFC">
          <w:rPr>
            <w:lang w:eastAsia="es-ES"/>
          </w:rPr>
          <w:t xml:space="preserve">          type: string</w:t>
        </w:r>
      </w:ins>
    </w:p>
    <w:p w14:paraId="7B20EC39" w14:textId="640D71A1" w:rsidR="00DA3EFC" w:rsidRPr="002B4CAA" w:rsidRDefault="00DA3EFC" w:rsidP="00DA3EFC">
      <w:pPr>
        <w:pStyle w:val="PL"/>
        <w:rPr>
          <w:ins w:id="1200" w:author="MOTO-1" w:date="2025-10-01T11:22:00Z" w16du:dateUtc="2025-10-01T18:22:00Z"/>
          <w:lang w:val="en-US" w:eastAsia="es-ES"/>
        </w:rPr>
      </w:pPr>
      <w:ins w:id="1201" w:author="MOTO-1" w:date="2025-10-01T11:22:00Z" w16du:dateUtc="2025-10-01T18:22:00Z">
        <w:r w:rsidRPr="002B4CAA">
          <w:rPr>
            <w:lang w:val="en-US" w:eastAsia="es-ES"/>
          </w:rPr>
          <w:t xml:space="preserve">        </w:t>
        </w:r>
        <w:r w:rsidRPr="00C07EFD">
          <w:t>clientList</w:t>
        </w:r>
        <w:r w:rsidRPr="002B4CAA">
          <w:rPr>
            <w:lang w:val="en-US" w:eastAsia="es-ES"/>
          </w:rPr>
          <w:t>:</w:t>
        </w:r>
      </w:ins>
    </w:p>
    <w:p w14:paraId="39134137" w14:textId="1D51336A" w:rsidR="00DA3EFC" w:rsidRDefault="00DA3EFC" w:rsidP="00DA3EFC">
      <w:pPr>
        <w:pStyle w:val="PL"/>
        <w:rPr>
          <w:ins w:id="1202" w:author="MOTO-1" w:date="2025-10-01T11:22:00Z" w16du:dateUtc="2025-10-01T18:22:00Z"/>
        </w:rPr>
      </w:pPr>
      <w:ins w:id="1203" w:author="MOTO-1" w:date="2025-10-01T11:22:00Z" w16du:dateUtc="2025-10-01T18:22:00Z">
        <w:r w:rsidRPr="005E3E9E">
          <w:rPr>
            <w:lang w:val="fr-FR" w:eastAsia="es-ES"/>
          </w:rPr>
          <w:t xml:space="preserve">          description: </w:t>
        </w:r>
      </w:ins>
      <w:ins w:id="1204" w:author="MOTO-1" w:date="2025-10-01T11:23:00Z" w16du:dateUtc="2025-10-01T18:23:00Z">
        <w:r w:rsidRPr="00C07EFD">
          <w:t xml:space="preserve">Identifies the list of AIMLE client identifiers </w:t>
        </w:r>
        <w:r w:rsidRPr="00C07EFD">
          <w:rPr>
            <w:rFonts w:cs="Arial"/>
            <w:szCs w:val="18"/>
          </w:rPr>
          <w:t>for training ML Model.</w:t>
        </w:r>
      </w:ins>
    </w:p>
    <w:p w14:paraId="32B9B439" w14:textId="77777777" w:rsidR="00DA3EFC" w:rsidRDefault="00DA3EFC" w:rsidP="00DA3EFC">
      <w:pPr>
        <w:pStyle w:val="PL"/>
        <w:rPr>
          <w:ins w:id="1205" w:author="MOTO-1" w:date="2025-10-01T11:22:00Z" w16du:dateUtc="2025-10-01T18:22:00Z"/>
          <w:lang w:val="en-US" w:eastAsia="es-ES"/>
        </w:rPr>
      </w:pPr>
      <w:ins w:id="1206" w:author="MOTO-1" w:date="2025-10-01T11:22:00Z" w16du:dateUtc="2025-10-01T18:22:00Z">
        <w:r>
          <w:rPr>
            <w:lang w:val="en-US" w:eastAsia="es-ES"/>
          </w:rPr>
          <w:t xml:space="preserve">          Type: array</w:t>
        </w:r>
      </w:ins>
    </w:p>
    <w:p w14:paraId="1943AF00" w14:textId="77777777" w:rsidR="00DA3EFC" w:rsidRPr="002B4CAA" w:rsidRDefault="00DA3EFC" w:rsidP="00DA3EFC">
      <w:pPr>
        <w:pStyle w:val="PL"/>
        <w:rPr>
          <w:ins w:id="1207" w:author="MOTO-1" w:date="2025-10-01T11:22:00Z" w16du:dateUtc="2025-10-01T18:22:00Z"/>
          <w:lang w:val="en-US" w:eastAsia="es-ES"/>
        </w:rPr>
      </w:pPr>
      <w:ins w:id="1208" w:author="MOTO-1" w:date="2025-10-01T11:22:00Z" w16du:dateUtc="2025-10-01T18:22:00Z">
        <w:r w:rsidRPr="002B4CAA">
          <w:rPr>
            <w:lang w:val="en-US" w:eastAsia="es-ES"/>
          </w:rPr>
          <w:t xml:space="preserve">          items:</w:t>
        </w:r>
      </w:ins>
    </w:p>
    <w:p w14:paraId="4E202966" w14:textId="77777777" w:rsidR="006F7A38" w:rsidRPr="00C07EFD" w:rsidRDefault="006F7A38" w:rsidP="006F7A38">
      <w:pPr>
        <w:pStyle w:val="PL"/>
        <w:rPr>
          <w:ins w:id="1209" w:author="MOTO-1" w:date="2025-10-01T12:09:00Z" w16du:dateUtc="2025-10-01T19:09:00Z"/>
        </w:rPr>
      </w:pPr>
      <w:ins w:id="1210" w:author="MOTO-1" w:date="2025-10-01T12:09:00Z" w16du:dateUtc="2025-10-01T19:09:00Z">
        <w:r w:rsidRPr="00C07EFD">
          <w:t xml:space="preserve">            $ref: 'TS29482_AIMLES_ContextTransfer</w:t>
        </w:r>
        <w:r w:rsidRPr="00C07EFD">
          <w:rPr>
            <w:lang w:val="en-US"/>
          </w:rPr>
          <w:t>.yaml</w:t>
        </w:r>
        <w:r w:rsidRPr="00C07EFD">
          <w:t>#/components/schemas/AimleClientId'</w:t>
        </w:r>
      </w:ins>
    </w:p>
    <w:p w14:paraId="2FC55215" w14:textId="7953E339" w:rsidR="00DA3EFC" w:rsidRDefault="00DA3EFC" w:rsidP="00DA3EFC">
      <w:pPr>
        <w:pStyle w:val="PL"/>
        <w:rPr>
          <w:ins w:id="1211" w:author="MOTO-1" w:date="2025-10-01T11:22:00Z" w16du:dateUtc="2025-10-01T18:22:00Z"/>
          <w:lang w:val="en-US" w:eastAsia="es-ES"/>
        </w:rPr>
      </w:pPr>
      <w:ins w:id="1212" w:author="MOTO-1" w:date="2025-10-01T11:22:00Z" w16du:dateUtc="2025-10-01T18:22:00Z">
        <w:r>
          <w:rPr>
            <w:lang w:val="en-US" w:eastAsia="es-ES"/>
          </w:rPr>
          <w:t xml:space="preserve">          minItems: </w:t>
        </w:r>
      </w:ins>
      <w:ins w:id="1213" w:author="MOTO-1" w:date="2025-10-01T11:23:00Z" w16du:dateUtc="2025-10-01T18:23:00Z">
        <w:r>
          <w:rPr>
            <w:lang w:val="en-US" w:eastAsia="es-ES"/>
          </w:rPr>
          <w:t>1</w:t>
        </w:r>
      </w:ins>
    </w:p>
    <w:p w14:paraId="47FA9A23" w14:textId="045AA8C0" w:rsidR="00DA3EFC" w:rsidRPr="002B4CAA" w:rsidRDefault="00DA3EFC" w:rsidP="00DA3EFC">
      <w:pPr>
        <w:pStyle w:val="PL"/>
        <w:rPr>
          <w:ins w:id="1214" w:author="MOTO-1" w:date="2025-10-01T11:24:00Z" w16du:dateUtc="2025-10-01T18:24:00Z"/>
          <w:lang w:val="en-US" w:eastAsia="es-ES"/>
        </w:rPr>
      </w:pPr>
      <w:ins w:id="1215" w:author="MOTO-1" w:date="2025-10-01T11:24:00Z" w16du:dateUtc="2025-10-01T18:24:00Z">
        <w:r w:rsidRPr="002B4CAA">
          <w:rPr>
            <w:lang w:val="en-US" w:eastAsia="es-ES"/>
          </w:rPr>
          <w:t xml:space="preserve">        </w:t>
        </w:r>
        <w:r w:rsidRPr="00C07EFD">
          <w:t>servPerfKpi</w:t>
        </w:r>
        <w:r w:rsidRPr="002B4CAA">
          <w:rPr>
            <w:lang w:val="en-US" w:eastAsia="es-ES"/>
          </w:rPr>
          <w:t>:</w:t>
        </w:r>
      </w:ins>
    </w:p>
    <w:p w14:paraId="1BDAC21E" w14:textId="77777777" w:rsidR="00DA3EFC" w:rsidRDefault="00DA3EFC" w:rsidP="00DA3EFC">
      <w:pPr>
        <w:pStyle w:val="PL"/>
        <w:rPr>
          <w:ins w:id="1216" w:author="MOTO-1" w:date="2025-10-01T11:25:00Z" w16du:dateUtc="2025-10-01T18:25:00Z"/>
        </w:rPr>
      </w:pPr>
      <w:ins w:id="1217" w:author="MOTO-1" w:date="2025-10-01T11:24:00Z" w16du:dateUtc="2025-10-01T18:24:00Z">
        <w:r w:rsidRPr="005E3E9E">
          <w:rPr>
            <w:lang w:val="fr-FR" w:eastAsia="es-ES"/>
          </w:rPr>
          <w:t xml:space="preserve">          description: </w:t>
        </w:r>
      </w:ins>
      <w:ins w:id="1218" w:author="MOTO-1" w:date="2025-10-01T11:25:00Z" w16du:dateUtc="2025-10-01T18:25:00Z">
        <w:r w:rsidRPr="00C07EFD">
          <w:t>Identifies the key performance indicators for the AIMLE service performance.</w:t>
        </w:r>
      </w:ins>
    </w:p>
    <w:p w14:paraId="0C4F8B8E" w14:textId="339CA7B6" w:rsidR="00DA3EFC" w:rsidRPr="002B4CAA" w:rsidRDefault="00DA3EFC" w:rsidP="00DA3EFC">
      <w:pPr>
        <w:pStyle w:val="PL"/>
        <w:rPr>
          <w:ins w:id="1219" w:author="MOTO-1" w:date="2025-10-01T11:24:00Z" w16du:dateUtc="2025-10-01T18:24:00Z"/>
          <w:lang w:val="en-US" w:eastAsia="es-ES"/>
        </w:rPr>
      </w:pPr>
      <w:ins w:id="1220" w:author="MOTO-1" w:date="2025-10-01T11:24:00Z" w16du:dateUtc="2025-10-01T18:24:00Z">
        <w:r w:rsidRPr="002B4CAA">
          <w:rPr>
            <w:lang w:val="en-US" w:eastAsia="es-ES"/>
          </w:rPr>
          <w:t xml:space="preserve">          $ref: '#/components/schemas/</w:t>
        </w:r>
        <w:r w:rsidRPr="00F6233F">
          <w:t>ServPerfKpi</w:t>
        </w:r>
        <w:r w:rsidRPr="002B4CAA">
          <w:rPr>
            <w:lang w:val="en-US" w:eastAsia="es-ES"/>
          </w:rPr>
          <w:t>'</w:t>
        </w:r>
      </w:ins>
    </w:p>
    <w:p w14:paraId="1776E117" w14:textId="77777777" w:rsidR="00871CCC" w:rsidRPr="00B301C9" w:rsidRDefault="00871CCC" w:rsidP="00871CCC">
      <w:pPr>
        <w:pStyle w:val="PL"/>
        <w:rPr>
          <w:ins w:id="1221" w:author="MOTO-1" w:date="2025-10-01T11:17:00Z" w16du:dateUtc="2025-10-01T18:17:00Z"/>
          <w:lang w:val="en-US" w:eastAsia="es-ES"/>
        </w:rPr>
      </w:pPr>
      <w:ins w:id="1222" w:author="MOTO-1" w:date="2025-10-01T11:17:00Z" w16du:dateUtc="2025-10-01T18:17:00Z">
        <w:r w:rsidRPr="00B301C9">
          <w:rPr>
            <w:lang w:val="en-US" w:eastAsia="es-ES"/>
          </w:rPr>
          <w:t xml:space="preserve">      required:</w:t>
        </w:r>
      </w:ins>
    </w:p>
    <w:p w14:paraId="46A5FDF5" w14:textId="208502F0" w:rsidR="00871CCC" w:rsidRDefault="00871CCC" w:rsidP="00871CCC">
      <w:pPr>
        <w:pStyle w:val="PL"/>
        <w:rPr>
          <w:ins w:id="1223" w:author="MOTO-1" w:date="2025-10-01T11:20:00Z" w16du:dateUtc="2025-10-01T18:20:00Z"/>
        </w:rPr>
      </w:pPr>
      <w:ins w:id="1224" w:author="MOTO-1" w:date="2025-10-01T11:17:00Z" w16du:dateUtc="2025-10-01T18:17:00Z">
        <w:r w:rsidRPr="00B301C9">
          <w:rPr>
            <w:lang w:val="en-US" w:eastAsia="es-ES"/>
          </w:rPr>
          <w:t xml:space="preserve">        - </w:t>
        </w:r>
      </w:ins>
      <w:ins w:id="1225" w:author="MOTO-1" w:date="2025-10-01T11:18:00Z" w16du:dateUtc="2025-10-01T18:18:00Z">
        <w:r w:rsidRPr="00C07EFD">
          <w:t>aimlOper</w:t>
        </w:r>
      </w:ins>
    </w:p>
    <w:p w14:paraId="3351336E" w14:textId="3782F795" w:rsidR="00871CCC" w:rsidRDefault="00871CCC" w:rsidP="00871CCC">
      <w:pPr>
        <w:pStyle w:val="PL"/>
        <w:rPr>
          <w:ins w:id="1226" w:author="MOTO-1" w:date="2025-10-01T11:24:00Z" w16du:dateUtc="2025-10-01T18:24:00Z"/>
        </w:rPr>
      </w:pPr>
      <w:ins w:id="1227" w:author="MOTO-1" w:date="2025-10-01T11:20:00Z" w16du:dateUtc="2025-10-01T18:20:00Z">
        <w:r>
          <w:t xml:space="preserve">        - </w:t>
        </w:r>
        <w:r w:rsidRPr="00C07EFD">
          <w:t>servId</w:t>
        </w:r>
      </w:ins>
    </w:p>
    <w:p w14:paraId="6F26C7CD" w14:textId="125A1407" w:rsidR="00DA3EFC" w:rsidRDefault="00DA3EFC" w:rsidP="00871CCC">
      <w:pPr>
        <w:pStyle w:val="PL"/>
      </w:pPr>
      <w:ins w:id="1228" w:author="MOTO-1" w:date="2025-10-01T11:24:00Z" w16du:dateUtc="2025-10-01T18:24:00Z">
        <w:r>
          <w:t xml:space="preserve">        - </w:t>
        </w:r>
        <w:r w:rsidRPr="00C07EFD">
          <w:t>servPerfKpi</w:t>
        </w:r>
      </w:ins>
    </w:p>
    <w:p w14:paraId="41142F23" w14:textId="586EA0CC" w:rsidR="008D2337" w:rsidRDefault="008D2337" w:rsidP="00871CCC">
      <w:pPr>
        <w:pStyle w:val="PL"/>
        <w:rPr>
          <w:ins w:id="1229" w:author="MOTO-1" w:date="2025-10-01T11:17:00Z" w16du:dateUtc="2025-10-01T18:17:00Z"/>
          <w:lang w:val="fr-FR" w:eastAsia="es-ES"/>
        </w:rPr>
      </w:pPr>
      <w:r>
        <w:t xml:space="preserve">        - </w:t>
      </w:r>
      <w:ins w:id="1230" w:author="MOTO-1" w:date="2025-10-01T11:22:00Z" w16du:dateUtc="2025-10-01T18:22:00Z">
        <w:r w:rsidRPr="00C07EFD">
          <w:t>clientList</w:t>
        </w:r>
      </w:ins>
    </w:p>
    <w:p w14:paraId="742F4516" w14:textId="77777777" w:rsidR="008252F5" w:rsidRDefault="008252F5" w:rsidP="00864E69">
      <w:pPr>
        <w:pStyle w:val="PL"/>
        <w:rPr>
          <w:ins w:id="1231" w:author="MOTO-1" w:date="2025-10-01T11:06:00Z" w16du:dateUtc="2025-10-01T18:06:00Z"/>
        </w:rPr>
      </w:pPr>
    </w:p>
    <w:p w14:paraId="61227780" w14:textId="6379A6FA" w:rsidR="00DA3EFC" w:rsidRPr="005E3E9E" w:rsidRDefault="00DA3EFC" w:rsidP="00DA3EFC">
      <w:pPr>
        <w:pStyle w:val="PL"/>
        <w:rPr>
          <w:ins w:id="1232" w:author="MOTO-1" w:date="2025-10-01T11:27:00Z" w16du:dateUtc="2025-10-01T18:27:00Z"/>
          <w:lang w:eastAsia="es-ES"/>
        </w:rPr>
      </w:pPr>
      <w:ins w:id="1233" w:author="MOTO-1" w:date="2025-10-01T11:27:00Z" w16du:dateUtc="2025-10-01T18:27:00Z">
        <w:r w:rsidRPr="005E3E9E">
          <w:rPr>
            <w:lang w:val="en-US" w:eastAsia="es-ES"/>
          </w:rPr>
          <w:t xml:space="preserve">    </w:t>
        </w:r>
        <w:r w:rsidRPr="00C07EFD">
          <w:t>MlMdlDegraded</w:t>
        </w:r>
        <w:r w:rsidRPr="005E3E9E">
          <w:rPr>
            <w:lang w:val="en-US" w:eastAsia="es-ES"/>
          </w:rPr>
          <w:t>:</w:t>
        </w:r>
      </w:ins>
    </w:p>
    <w:p w14:paraId="024F564D" w14:textId="04341A87" w:rsidR="00DA3EFC" w:rsidRPr="005E3E9E" w:rsidRDefault="00DA3EFC" w:rsidP="00DA3EFC">
      <w:pPr>
        <w:pStyle w:val="PL"/>
        <w:rPr>
          <w:ins w:id="1234" w:author="MOTO-1" w:date="2025-10-01T11:27:00Z" w16du:dateUtc="2025-10-01T18:27:00Z"/>
          <w:lang w:val="fr-FR" w:eastAsia="es-ES"/>
        </w:rPr>
      </w:pPr>
      <w:ins w:id="1235" w:author="MOTO-1" w:date="2025-10-01T11:27:00Z" w16du:dateUtc="2025-10-01T18:27:00Z">
        <w:r w:rsidRPr="005E3E9E">
          <w:rPr>
            <w:lang w:val="fr-FR" w:eastAsia="es-ES"/>
          </w:rPr>
          <w:t xml:space="preserve">      description: </w:t>
        </w:r>
      </w:ins>
      <w:ins w:id="1236" w:author="MOTO-1" w:date="2025-10-01T11:28:00Z" w16du:dateUtc="2025-10-01T18:28:00Z">
        <w:r w:rsidRPr="00C07EFD">
          <w:t>Represents the metrics of the degraded ML model</w:t>
        </w:r>
        <w:r>
          <w:t>.</w:t>
        </w:r>
      </w:ins>
    </w:p>
    <w:p w14:paraId="38AE718F" w14:textId="77777777" w:rsidR="00DA3EFC" w:rsidRPr="005E3E9E" w:rsidRDefault="00DA3EFC" w:rsidP="00DA3EFC">
      <w:pPr>
        <w:pStyle w:val="PL"/>
        <w:rPr>
          <w:ins w:id="1237" w:author="MOTO-1" w:date="2025-10-01T11:27:00Z" w16du:dateUtc="2025-10-01T18:27:00Z"/>
          <w:lang w:val="fr-FR" w:eastAsia="es-ES"/>
        </w:rPr>
      </w:pPr>
      <w:ins w:id="1238" w:author="MOTO-1" w:date="2025-10-01T11:27:00Z" w16du:dateUtc="2025-10-01T18:27:00Z">
        <w:r w:rsidRPr="005E3E9E">
          <w:rPr>
            <w:lang w:val="fr-FR" w:eastAsia="es-ES"/>
          </w:rPr>
          <w:t xml:space="preserve">      type: object</w:t>
        </w:r>
      </w:ins>
    </w:p>
    <w:p w14:paraId="17474D86" w14:textId="77777777" w:rsidR="00DA3EFC" w:rsidRPr="005E3E9E" w:rsidRDefault="00DA3EFC" w:rsidP="00DA3EFC">
      <w:pPr>
        <w:pStyle w:val="PL"/>
        <w:rPr>
          <w:ins w:id="1239" w:author="MOTO-1" w:date="2025-10-01T11:27:00Z" w16du:dateUtc="2025-10-01T18:27:00Z"/>
          <w:lang w:val="fr-FR" w:eastAsia="es-ES"/>
        </w:rPr>
      </w:pPr>
      <w:ins w:id="1240" w:author="MOTO-1" w:date="2025-10-01T11:27:00Z" w16du:dateUtc="2025-10-01T18:27:00Z">
        <w:r w:rsidRPr="005E3E9E">
          <w:rPr>
            <w:lang w:val="fr-FR" w:eastAsia="es-ES"/>
          </w:rPr>
          <w:t xml:space="preserve">      properties:</w:t>
        </w:r>
      </w:ins>
    </w:p>
    <w:p w14:paraId="0FB1B7C5" w14:textId="48C85EF2" w:rsidR="00DA3EFC" w:rsidRPr="002B4CAA" w:rsidRDefault="00DA3EFC" w:rsidP="00DA3EFC">
      <w:pPr>
        <w:pStyle w:val="PL"/>
        <w:rPr>
          <w:ins w:id="1241" w:author="MOTO-1" w:date="2025-10-01T11:29:00Z" w16du:dateUtc="2025-10-01T18:29:00Z"/>
          <w:lang w:val="en-US" w:eastAsia="es-ES"/>
        </w:rPr>
      </w:pPr>
      <w:ins w:id="1242" w:author="MOTO-1" w:date="2025-10-01T11:29:00Z" w16du:dateUtc="2025-10-01T18:29:00Z">
        <w:r w:rsidRPr="002B4CAA">
          <w:rPr>
            <w:lang w:val="en-US" w:eastAsia="es-ES"/>
          </w:rPr>
          <w:t xml:space="preserve">        </w:t>
        </w:r>
        <w:r w:rsidRPr="00C07EFD">
          <w:t>mlMdlDegradeInd</w:t>
        </w:r>
        <w:r w:rsidRPr="002B4CAA">
          <w:rPr>
            <w:lang w:val="en-US" w:eastAsia="es-ES"/>
          </w:rPr>
          <w:t>:</w:t>
        </w:r>
      </w:ins>
    </w:p>
    <w:p w14:paraId="2FE3AA9A" w14:textId="315D20A6" w:rsidR="00DA3EFC" w:rsidRPr="005E3E9E" w:rsidRDefault="00DA3EFC" w:rsidP="00DA3EFC">
      <w:pPr>
        <w:pStyle w:val="PL"/>
        <w:rPr>
          <w:ins w:id="1243" w:author="MOTO-1" w:date="2025-10-01T11:29:00Z" w16du:dateUtc="2025-10-01T18:29:00Z"/>
          <w:lang w:val="fr-FR" w:eastAsia="es-ES"/>
        </w:rPr>
      </w:pPr>
      <w:ins w:id="1244" w:author="MOTO-1" w:date="2025-10-01T11:29:00Z" w16du:dateUtc="2025-10-01T18:29:00Z">
        <w:r w:rsidRPr="005E3E9E">
          <w:rPr>
            <w:lang w:val="fr-FR" w:eastAsia="es-ES"/>
          </w:rPr>
          <w:t xml:space="preserve">          description: </w:t>
        </w:r>
        <w:r w:rsidRPr="00C07EFD">
          <w:t>Identifies whether the ML model has degraded (TRUE) or not (FALSE).</w:t>
        </w:r>
      </w:ins>
    </w:p>
    <w:p w14:paraId="4C14ABF6" w14:textId="6EAD6524" w:rsidR="00DA3EFC" w:rsidRPr="00DA3EFC" w:rsidRDefault="00DA3EFC" w:rsidP="00DA3EFC">
      <w:pPr>
        <w:pStyle w:val="PL"/>
        <w:rPr>
          <w:ins w:id="1245" w:author="MOTO-1" w:date="2025-10-01T11:29:00Z" w16du:dateUtc="2025-10-01T18:29:00Z"/>
          <w:lang w:eastAsia="es-ES"/>
        </w:rPr>
      </w:pPr>
      <w:ins w:id="1246" w:author="MOTO-1" w:date="2025-10-01T11:29:00Z" w16du:dateUtc="2025-10-01T18:29:00Z">
        <w:r w:rsidRPr="00DA3EFC">
          <w:rPr>
            <w:lang w:eastAsia="es-ES"/>
          </w:rPr>
          <w:t xml:space="preserve">          type: </w:t>
        </w:r>
        <w:r>
          <w:rPr>
            <w:lang w:eastAsia="es-ES"/>
          </w:rPr>
          <w:t>boolean</w:t>
        </w:r>
      </w:ins>
    </w:p>
    <w:p w14:paraId="14B4F592" w14:textId="259EC608" w:rsidR="00DA3EFC" w:rsidRPr="002B4CAA" w:rsidRDefault="00DA3EFC" w:rsidP="00DA3EFC">
      <w:pPr>
        <w:pStyle w:val="PL"/>
        <w:rPr>
          <w:ins w:id="1247" w:author="MOTO-1" w:date="2025-10-01T11:29:00Z" w16du:dateUtc="2025-10-01T18:29:00Z"/>
          <w:lang w:val="en-US" w:eastAsia="es-ES"/>
        </w:rPr>
      </w:pPr>
      <w:ins w:id="1248" w:author="MOTO-1" w:date="2025-10-01T11:29:00Z" w16du:dateUtc="2025-10-01T18:29:00Z">
        <w:r w:rsidRPr="002B4CAA">
          <w:rPr>
            <w:lang w:val="en-US" w:eastAsia="es-ES"/>
          </w:rPr>
          <w:t xml:space="preserve">        </w:t>
        </w:r>
      </w:ins>
      <w:ins w:id="1249" w:author="MOTO-1" w:date="2025-10-01T11:30:00Z" w16du:dateUtc="2025-10-01T18:30:00Z">
        <w:r w:rsidRPr="00C07EFD">
          <w:t>lMdlDegradedParam</w:t>
        </w:r>
      </w:ins>
      <w:ins w:id="1250" w:author="MOTO-1" w:date="2025-10-01T11:29:00Z" w16du:dateUtc="2025-10-01T18:29:00Z">
        <w:r w:rsidRPr="002B4CAA">
          <w:rPr>
            <w:lang w:val="en-US" w:eastAsia="es-ES"/>
          </w:rPr>
          <w:t>:</w:t>
        </w:r>
      </w:ins>
    </w:p>
    <w:p w14:paraId="7D3DA638" w14:textId="1D52343D" w:rsidR="00DA3EFC" w:rsidRDefault="00DA3EFC" w:rsidP="00DA3EFC">
      <w:pPr>
        <w:pStyle w:val="PL"/>
        <w:rPr>
          <w:ins w:id="1251" w:author="MOTO-1" w:date="2025-10-01T11:29:00Z" w16du:dateUtc="2025-10-01T18:29:00Z"/>
        </w:rPr>
      </w:pPr>
      <w:ins w:id="1252" w:author="MOTO-1" w:date="2025-10-01T11:29:00Z" w16du:dateUtc="2025-10-01T18:29:00Z">
        <w:r w:rsidRPr="005E3E9E">
          <w:rPr>
            <w:lang w:val="fr-FR" w:eastAsia="es-ES"/>
          </w:rPr>
          <w:t xml:space="preserve">          description: </w:t>
        </w:r>
      </w:ins>
      <w:ins w:id="1253" w:author="MOTO-1" w:date="2025-10-01T11:30:00Z" w16du:dateUtc="2025-10-01T18:30:00Z">
        <w:r w:rsidRPr="00C07EFD">
          <w:t>Identifies the ML model metrics that have degraded.</w:t>
        </w:r>
      </w:ins>
    </w:p>
    <w:p w14:paraId="411EBDC9" w14:textId="77777777" w:rsidR="00DA3EFC" w:rsidRDefault="00DA3EFC" w:rsidP="00DA3EFC">
      <w:pPr>
        <w:pStyle w:val="PL"/>
        <w:rPr>
          <w:ins w:id="1254" w:author="MOTO-1" w:date="2025-10-01T11:29:00Z" w16du:dateUtc="2025-10-01T18:29:00Z"/>
          <w:lang w:val="en-US" w:eastAsia="es-ES"/>
        </w:rPr>
      </w:pPr>
      <w:ins w:id="1255" w:author="MOTO-1" w:date="2025-10-01T11:29:00Z" w16du:dateUtc="2025-10-01T18:29:00Z">
        <w:r>
          <w:rPr>
            <w:lang w:val="en-US" w:eastAsia="es-ES"/>
          </w:rPr>
          <w:lastRenderedPageBreak/>
          <w:t xml:space="preserve">          Type: array</w:t>
        </w:r>
      </w:ins>
    </w:p>
    <w:p w14:paraId="5363A335" w14:textId="77777777" w:rsidR="00DA3EFC" w:rsidRPr="002B4CAA" w:rsidRDefault="00DA3EFC" w:rsidP="00DA3EFC">
      <w:pPr>
        <w:pStyle w:val="PL"/>
        <w:rPr>
          <w:ins w:id="1256" w:author="MOTO-1" w:date="2025-10-01T11:29:00Z" w16du:dateUtc="2025-10-01T18:29:00Z"/>
          <w:lang w:val="en-US" w:eastAsia="es-ES"/>
        </w:rPr>
      </w:pPr>
      <w:ins w:id="1257" w:author="MOTO-1" w:date="2025-10-01T11:29:00Z" w16du:dateUtc="2025-10-01T18:29:00Z">
        <w:r w:rsidRPr="002B4CAA">
          <w:rPr>
            <w:lang w:val="en-US" w:eastAsia="es-ES"/>
          </w:rPr>
          <w:t xml:space="preserve">          items:</w:t>
        </w:r>
      </w:ins>
    </w:p>
    <w:p w14:paraId="30790444" w14:textId="5412818E" w:rsidR="00DA3EFC" w:rsidRDefault="00DA3EFC" w:rsidP="00DA3EFC">
      <w:pPr>
        <w:pStyle w:val="PL"/>
        <w:rPr>
          <w:ins w:id="1258" w:author="MOTO-1" w:date="2025-10-01T11:29:00Z" w16du:dateUtc="2025-10-01T18:29:00Z"/>
          <w:lang w:val="en-US" w:eastAsia="es-ES"/>
        </w:rPr>
      </w:pPr>
      <w:ins w:id="1259" w:author="MOTO-1" w:date="2025-10-01T11:29:00Z" w16du:dateUtc="2025-10-01T18:29:00Z">
        <w:r>
          <w:rPr>
            <w:lang w:val="en-US" w:eastAsia="es-ES"/>
          </w:rPr>
          <w:t xml:space="preserve">  </w:t>
        </w:r>
        <w:r w:rsidRPr="002B4CAA">
          <w:rPr>
            <w:lang w:val="en-US" w:eastAsia="es-ES"/>
          </w:rPr>
          <w:t xml:space="preserve">          $ref: '#/components/schemas/</w:t>
        </w:r>
      </w:ins>
      <w:ins w:id="1260" w:author="MOTO-1" w:date="2025-10-01T11:30:00Z" w16du:dateUtc="2025-10-01T18:30:00Z">
        <w:r w:rsidRPr="001516E5">
          <w:t>MlMdlDegradedParam</w:t>
        </w:r>
      </w:ins>
      <w:ins w:id="1261" w:author="MOTO-1" w:date="2025-10-01T11:29:00Z" w16du:dateUtc="2025-10-01T18:29:00Z">
        <w:r w:rsidRPr="002B4CAA">
          <w:rPr>
            <w:lang w:val="en-US" w:eastAsia="es-ES"/>
          </w:rPr>
          <w:t>'</w:t>
        </w:r>
      </w:ins>
    </w:p>
    <w:p w14:paraId="2DA580A4" w14:textId="0887ECF7" w:rsidR="00DA3EFC" w:rsidRDefault="00DA3EFC" w:rsidP="00DA3EFC">
      <w:pPr>
        <w:pStyle w:val="PL"/>
        <w:rPr>
          <w:ins w:id="1262" w:author="MOTO-1" w:date="2025-10-01T11:29:00Z" w16du:dateUtc="2025-10-01T18:29:00Z"/>
          <w:lang w:val="en-US" w:eastAsia="es-ES"/>
        </w:rPr>
      </w:pPr>
      <w:ins w:id="1263" w:author="MOTO-1" w:date="2025-10-01T11:29:00Z" w16du:dateUtc="2025-10-01T18:29:00Z">
        <w:r>
          <w:rPr>
            <w:lang w:val="en-US" w:eastAsia="es-ES"/>
          </w:rPr>
          <w:t xml:space="preserve">          minItems: </w:t>
        </w:r>
      </w:ins>
      <w:ins w:id="1264" w:author="MOTO-1" w:date="2025-10-01T11:31:00Z" w16du:dateUtc="2025-10-01T18:31:00Z">
        <w:r>
          <w:rPr>
            <w:lang w:val="en-US" w:eastAsia="es-ES"/>
          </w:rPr>
          <w:t>0</w:t>
        </w:r>
      </w:ins>
    </w:p>
    <w:p w14:paraId="5B483368" w14:textId="29042CC3" w:rsidR="00DA3EFC" w:rsidRPr="002B4CAA" w:rsidRDefault="00DA3EFC" w:rsidP="00DA3EFC">
      <w:pPr>
        <w:pStyle w:val="PL"/>
        <w:rPr>
          <w:ins w:id="1265" w:author="MOTO-1" w:date="2025-10-01T11:31:00Z" w16du:dateUtc="2025-10-01T18:31:00Z"/>
          <w:lang w:val="en-US" w:eastAsia="es-ES"/>
        </w:rPr>
      </w:pPr>
      <w:ins w:id="1266" w:author="MOTO-1" w:date="2025-10-01T11:31:00Z" w16du:dateUtc="2025-10-01T18:31:00Z">
        <w:r w:rsidRPr="002B4CAA">
          <w:rPr>
            <w:lang w:val="en-US" w:eastAsia="es-ES"/>
          </w:rPr>
          <w:t xml:space="preserve">        </w:t>
        </w:r>
        <w:r w:rsidR="00F6233F" w:rsidRPr="00C07EFD">
          <w:t>mlMdlDegradedCause</w:t>
        </w:r>
        <w:r w:rsidRPr="002B4CAA">
          <w:rPr>
            <w:lang w:val="en-US" w:eastAsia="es-ES"/>
          </w:rPr>
          <w:t>:</w:t>
        </w:r>
      </w:ins>
    </w:p>
    <w:p w14:paraId="7BE9054E" w14:textId="0D9D34BB" w:rsidR="00DA3EFC" w:rsidRPr="005E3E9E" w:rsidRDefault="00DA3EFC" w:rsidP="00DA3EFC">
      <w:pPr>
        <w:pStyle w:val="PL"/>
        <w:rPr>
          <w:ins w:id="1267" w:author="MOTO-1" w:date="2025-10-01T11:31:00Z" w16du:dateUtc="2025-10-01T18:31:00Z"/>
          <w:lang w:val="fr-FR" w:eastAsia="es-ES"/>
        </w:rPr>
      </w:pPr>
      <w:ins w:id="1268" w:author="MOTO-1" w:date="2025-10-01T11:31:00Z" w16du:dateUtc="2025-10-01T18:31:00Z">
        <w:r w:rsidRPr="005E3E9E">
          <w:rPr>
            <w:lang w:val="fr-FR" w:eastAsia="es-ES"/>
          </w:rPr>
          <w:t xml:space="preserve">          description: </w:t>
        </w:r>
        <w:r w:rsidR="00F6233F" w:rsidRPr="00C07EFD">
          <w:t>Identifies the cause for the ML model degradation</w:t>
        </w:r>
        <w:r w:rsidR="00F6233F">
          <w:t>.</w:t>
        </w:r>
      </w:ins>
    </w:p>
    <w:p w14:paraId="357D6A16" w14:textId="77777777" w:rsidR="00DA3EFC" w:rsidRPr="00DA3EFC" w:rsidRDefault="00DA3EFC" w:rsidP="00DA3EFC">
      <w:pPr>
        <w:pStyle w:val="PL"/>
        <w:rPr>
          <w:ins w:id="1269" w:author="MOTO-1" w:date="2025-10-01T11:31:00Z" w16du:dateUtc="2025-10-01T18:31:00Z"/>
          <w:lang w:eastAsia="es-ES"/>
        </w:rPr>
      </w:pPr>
      <w:ins w:id="1270" w:author="MOTO-1" w:date="2025-10-01T11:31:00Z" w16du:dateUtc="2025-10-01T18:31:00Z">
        <w:r w:rsidRPr="00DA3EFC">
          <w:rPr>
            <w:lang w:eastAsia="es-ES"/>
          </w:rPr>
          <w:t xml:space="preserve">          type: string</w:t>
        </w:r>
      </w:ins>
    </w:p>
    <w:p w14:paraId="3F53FB4A" w14:textId="77777777" w:rsidR="00F6233F" w:rsidRPr="00B301C9" w:rsidRDefault="00F6233F" w:rsidP="00F6233F">
      <w:pPr>
        <w:pStyle w:val="PL"/>
        <w:rPr>
          <w:ins w:id="1271" w:author="MOTO-1" w:date="2025-10-01T11:32:00Z" w16du:dateUtc="2025-10-01T18:32:00Z"/>
          <w:lang w:val="en-US" w:eastAsia="es-ES"/>
        </w:rPr>
      </w:pPr>
      <w:ins w:id="1272" w:author="MOTO-1" w:date="2025-10-01T11:32:00Z" w16du:dateUtc="2025-10-01T18:32:00Z">
        <w:r w:rsidRPr="00B301C9">
          <w:rPr>
            <w:lang w:val="en-US" w:eastAsia="es-ES"/>
          </w:rPr>
          <w:t xml:space="preserve">      required:</w:t>
        </w:r>
      </w:ins>
    </w:p>
    <w:p w14:paraId="13DC1C6E" w14:textId="46701A13" w:rsidR="00F6233F" w:rsidRDefault="00F6233F" w:rsidP="00F6233F">
      <w:pPr>
        <w:pStyle w:val="PL"/>
        <w:rPr>
          <w:ins w:id="1273" w:author="MOTO-1" w:date="2025-10-01T11:32:00Z" w16du:dateUtc="2025-10-01T18:32:00Z"/>
        </w:rPr>
      </w:pPr>
      <w:ins w:id="1274" w:author="MOTO-1" w:date="2025-10-01T11:32:00Z" w16du:dateUtc="2025-10-01T18:32:00Z">
        <w:r w:rsidRPr="00B301C9">
          <w:rPr>
            <w:lang w:val="en-US" w:eastAsia="es-ES"/>
          </w:rPr>
          <w:t xml:space="preserve">        - </w:t>
        </w:r>
        <w:r w:rsidRPr="00C07EFD">
          <w:t>mlMdlDegradeInd</w:t>
        </w:r>
      </w:ins>
    </w:p>
    <w:p w14:paraId="28944EB1" w14:textId="77777777" w:rsidR="008252F5" w:rsidRDefault="008252F5" w:rsidP="00864E69">
      <w:pPr>
        <w:pStyle w:val="PL"/>
        <w:rPr>
          <w:ins w:id="1275" w:author="MOTO-1" w:date="2025-10-01T11:06:00Z" w16du:dateUtc="2025-10-01T18:06:00Z"/>
        </w:rPr>
      </w:pPr>
    </w:p>
    <w:p w14:paraId="56242C04" w14:textId="34D64E64" w:rsidR="00F6233F" w:rsidRPr="005E3E9E" w:rsidRDefault="00F6233F" w:rsidP="00F6233F">
      <w:pPr>
        <w:pStyle w:val="PL"/>
        <w:rPr>
          <w:ins w:id="1276" w:author="MOTO-1" w:date="2025-10-01T11:33:00Z" w16du:dateUtc="2025-10-01T18:33:00Z"/>
          <w:lang w:eastAsia="es-ES"/>
        </w:rPr>
      </w:pPr>
      <w:ins w:id="1277" w:author="MOTO-1" w:date="2025-10-01T11:33:00Z" w16du:dateUtc="2025-10-01T18:33:00Z">
        <w:r w:rsidRPr="005E3E9E">
          <w:rPr>
            <w:lang w:val="en-US" w:eastAsia="es-ES"/>
          </w:rPr>
          <w:t xml:space="preserve">    </w:t>
        </w:r>
        <w:r w:rsidRPr="00C07EFD">
          <w:rPr>
            <w:lang w:eastAsia="zh-CN"/>
          </w:rPr>
          <w:t>ServPerfKpi</w:t>
        </w:r>
        <w:r w:rsidRPr="005E3E9E">
          <w:rPr>
            <w:lang w:val="en-US" w:eastAsia="es-ES"/>
          </w:rPr>
          <w:t>:</w:t>
        </w:r>
      </w:ins>
    </w:p>
    <w:p w14:paraId="5E6117B5" w14:textId="77777777" w:rsidR="00F6233F" w:rsidRDefault="00F6233F" w:rsidP="00F6233F">
      <w:pPr>
        <w:pStyle w:val="PL"/>
        <w:rPr>
          <w:ins w:id="1278" w:author="MOTO-1" w:date="2025-10-01T11:34:00Z" w16du:dateUtc="2025-10-01T18:34:00Z"/>
        </w:rPr>
      </w:pPr>
      <w:ins w:id="1279" w:author="MOTO-1" w:date="2025-10-01T11:33:00Z" w16du:dateUtc="2025-10-01T18:33:00Z">
        <w:r w:rsidRPr="005E3E9E">
          <w:rPr>
            <w:lang w:val="fr-FR" w:eastAsia="es-ES"/>
          </w:rPr>
          <w:t xml:space="preserve">      description: </w:t>
        </w:r>
      </w:ins>
      <w:ins w:id="1280" w:author="MOTO-1" w:date="2025-10-01T11:34:00Z" w16du:dateUtc="2025-10-01T18:34:00Z">
        <w:r w:rsidRPr="00F6233F">
          <w:t>Represents the key performance indicators for the AIMLE service performance</w:t>
        </w:r>
        <w:r>
          <w:t>.</w:t>
        </w:r>
      </w:ins>
    </w:p>
    <w:p w14:paraId="18F241CB" w14:textId="4D73611B" w:rsidR="00F6233F" w:rsidRPr="005E3E9E" w:rsidRDefault="00F6233F" w:rsidP="00F6233F">
      <w:pPr>
        <w:pStyle w:val="PL"/>
        <w:rPr>
          <w:ins w:id="1281" w:author="MOTO-1" w:date="2025-10-01T11:33:00Z" w16du:dateUtc="2025-10-01T18:33:00Z"/>
          <w:lang w:val="fr-FR" w:eastAsia="es-ES"/>
        </w:rPr>
      </w:pPr>
      <w:ins w:id="1282" w:author="MOTO-1" w:date="2025-10-01T11:33:00Z" w16du:dateUtc="2025-10-01T18:33:00Z">
        <w:r w:rsidRPr="005E3E9E">
          <w:rPr>
            <w:lang w:val="fr-FR" w:eastAsia="es-ES"/>
          </w:rPr>
          <w:t xml:space="preserve">      type: object</w:t>
        </w:r>
      </w:ins>
    </w:p>
    <w:p w14:paraId="20D2B7A7" w14:textId="77777777" w:rsidR="00F6233F" w:rsidRPr="005E3E9E" w:rsidRDefault="00F6233F" w:rsidP="00F6233F">
      <w:pPr>
        <w:pStyle w:val="PL"/>
        <w:rPr>
          <w:ins w:id="1283" w:author="MOTO-1" w:date="2025-10-01T11:33:00Z" w16du:dateUtc="2025-10-01T18:33:00Z"/>
          <w:lang w:val="fr-FR" w:eastAsia="es-ES"/>
        </w:rPr>
      </w:pPr>
      <w:ins w:id="1284" w:author="MOTO-1" w:date="2025-10-01T11:33:00Z" w16du:dateUtc="2025-10-01T18:33:00Z">
        <w:r w:rsidRPr="005E3E9E">
          <w:rPr>
            <w:lang w:val="fr-FR" w:eastAsia="es-ES"/>
          </w:rPr>
          <w:t xml:space="preserve">      properties:</w:t>
        </w:r>
      </w:ins>
    </w:p>
    <w:p w14:paraId="2CA6BF03" w14:textId="757339C6" w:rsidR="00F6233F" w:rsidRPr="002B4CAA" w:rsidRDefault="00F6233F" w:rsidP="00F6233F">
      <w:pPr>
        <w:pStyle w:val="PL"/>
        <w:rPr>
          <w:ins w:id="1285" w:author="MOTO-1" w:date="2025-10-01T11:34:00Z" w16du:dateUtc="2025-10-01T18:34:00Z"/>
          <w:lang w:val="en-US" w:eastAsia="es-ES"/>
        </w:rPr>
      </w:pPr>
      <w:ins w:id="1286" w:author="MOTO-1" w:date="2025-10-01T11:34:00Z" w16du:dateUtc="2025-10-01T18:34:00Z">
        <w:r w:rsidRPr="002B4CAA">
          <w:rPr>
            <w:lang w:val="en-US" w:eastAsia="es-ES"/>
          </w:rPr>
          <w:t xml:space="preserve">        </w:t>
        </w:r>
        <w:r w:rsidRPr="00C07EFD">
          <w:t>latency</w:t>
        </w:r>
        <w:r w:rsidRPr="002B4CAA">
          <w:rPr>
            <w:lang w:val="en-US" w:eastAsia="es-ES"/>
          </w:rPr>
          <w:t>:</w:t>
        </w:r>
      </w:ins>
    </w:p>
    <w:p w14:paraId="73CA54E9" w14:textId="559CABF3" w:rsidR="008252F5" w:rsidRDefault="00F6233F" w:rsidP="00F6233F">
      <w:pPr>
        <w:pStyle w:val="PL"/>
        <w:rPr>
          <w:ins w:id="1287" w:author="MOTO-1" w:date="2025-10-01T11:35:00Z" w16du:dateUtc="2025-10-01T18:35:00Z"/>
        </w:rPr>
      </w:pPr>
      <w:ins w:id="1288" w:author="MOTO-1" w:date="2025-10-01T11:34:00Z" w16du:dateUtc="2025-10-01T18:34:00Z">
        <w:r w:rsidRPr="005E3E9E">
          <w:rPr>
            <w:lang w:val="fr-FR" w:eastAsia="es-ES"/>
          </w:rPr>
          <w:t xml:space="preserve">          description:</w:t>
        </w:r>
      </w:ins>
      <w:ins w:id="1289" w:author="MOTO-1" w:date="2025-10-01T11:35:00Z" w16du:dateUtc="2025-10-01T18:35:00Z">
        <w:r>
          <w:rPr>
            <w:lang w:val="fr-FR" w:eastAsia="es-ES"/>
          </w:rPr>
          <w:t xml:space="preserve"> </w:t>
        </w:r>
        <w:r w:rsidRPr="00C07EFD">
          <w:t>Identifies a period of time in units of micro seconds.</w:t>
        </w:r>
      </w:ins>
    </w:p>
    <w:p w14:paraId="43700C20" w14:textId="77777777" w:rsidR="00F6233F" w:rsidRPr="00871CCC" w:rsidRDefault="00F6233F" w:rsidP="00F6233F">
      <w:pPr>
        <w:pStyle w:val="PL"/>
        <w:rPr>
          <w:ins w:id="1290" w:author="MOTO-1" w:date="2025-10-01T11:35:00Z" w16du:dateUtc="2025-10-01T18:35:00Z"/>
          <w:lang w:eastAsia="es-ES"/>
        </w:rPr>
      </w:pPr>
      <w:ins w:id="1291" w:author="MOTO-1" w:date="2025-10-01T11:35:00Z" w16du:dateUtc="2025-10-01T18:35:00Z">
        <w:r w:rsidRPr="00871CCC">
          <w:rPr>
            <w:lang w:eastAsia="es-ES"/>
          </w:rPr>
          <w:t xml:space="preserve">          $ref: 'TS29571_CommonData.yaml#/components/schemas/Uinteger'</w:t>
        </w:r>
      </w:ins>
    </w:p>
    <w:p w14:paraId="193F9F16" w14:textId="29279687" w:rsidR="00F6233F" w:rsidRPr="002B4CAA" w:rsidRDefault="00F6233F" w:rsidP="00F6233F">
      <w:pPr>
        <w:pStyle w:val="PL"/>
        <w:rPr>
          <w:ins w:id="1292" w:author="MOTO-1" w:date="2025-10-01T11:35:00Z" w16du:dateUtc="2025-10-01T18:35:00Z"/>
          <w:lang w:val="en-US" w:eastAsia="es-ES"/>
        </w:rPr>
      </w:pPr>
      <w:ins w:id="1293" w:author="MOTO-1" w:date="2025-10-01T11:35:00Z" w16du:dateUtc="2025-10-01T18:35:00Z">
        <w:r w:rsidRPr="002B4CAA">
          <w:rPr>
            <w:lang w:val="en-US" w:eastAsia="es-ES"/>
          </w:rPr>
          <w:t xml:space="preserve">        </w:t>
        </w:r>
        <w:r w:rsidRPr="00C07EFD">
          <w:t>accuracy</w:t>
        </w:r>
        <w:r w:rsidRPr="002B4CAA">
          <w:rPr>
            <w:lang w:val="en-US" w:eastAsia="es-ES"/>
          </w:rPr>
          <w:t>:</w:t>
        </w:r>
      </w:ins>
    </w:p>
    <w:p w14:paraId="5BA05AEE" w14:textId="77777777" w:rsidR="00F6233F" w:rsidRDefault="00F6233F" w:rsidP="00F6233F">
      <w:pPr>
        <w:pStyle w:val="PL"/>
        <w:rPr>
          <w:ins w:id="1294" w:author="MOTO-1" w:date="2025-10-01T11:36:00Z" w16du:dateUtc="2025-10-01T18:36:00Z"/>
          <w:lang w:val="fr-FR" w:eastAsia="es-ES"/>
        </w:rPr>
      </w:pPr>
      <w:ins w:id="1295" w:author="MOTO-1" w:date="2025-10-01T11:35:00Z" w16du:dateUtc="2025-10-01T18:35:00Z">
        <w:r w:rsidRPr="005E3E9E">
          <w:rPr>
            <w:lang w:val="fr-FR" w:eastAsia="es-ES"/>
          </w:rPr>
          <w:t xml:space="preserve">          description:</w:t>
        </w:r>
        <w:r>
          <w:rPr>
            <w:lang w:val="fr-FR" w:eastAsia="es-ES"/>
          </w:rPr>
          <w:t xml:space="preserve"> </w:t>
        </w:r>
      </w:ins>
    </w:p>
    <w:p w14:paraId="0830CFE0" w14:textId="77777777" w:rsidR="00F6233F" w:rsidRDefault="00F6233F" w:rsidP="00F6233F">
      <w:pPr>
        <w:pStyle w:val="PL"/>
        <w:rPr>
          <w:ins w:id="1296" w:author="MOTO-1" w:date="2025-10-01T11:36:00Z" w16du:dateUtc="2025-10-01T18:36:00Z"/>
        </w:rPr>
      </w:pPr>
      <w:ins w:id="1297" w:author="MOTO-1" w:date="2025-10-01T11:36:00Z" w16du:dateUtc="2025-10-01T18:36:00Z">
        <w:r>
          <w:rPr>
            <w:lang w:val="fr-FR" w:eastAsia="es-ES"/>
          </w:rPr>
          <w:t xml:space="preserve">            </w:t>
        </w:r>
        <w:r w:rsidRPr="00C07EFD">
          <w:t>Identifies an unsigned integer between 0 and 100 representing the percentage of</w:t>
        </w:r>
      </w:ins>
    </w:p>
    <w:p w14:paraId="38C6D6B3" w14:textId="7D6E0313" w:rsidR="00F6233F" w:rsidRDefault="00F6233F" w:rsidP="00F6233F">
      <w:pPr>
        <w:pStyle w:val="PL"/>
        <w:rPr>
          <w:ins w:id="1298" w:author="MOTO-1" w:date="2025-10-01T11:35:00Z" w16du:dateUtc="2025-10-01T18:35:00Z"/>
        </w:rPr>
      </w:pPr>
      <w:ins w:id="1299" w:author="MOTO-1" w:date="2025-10-01T11:36:00Z" w16du:dateUtc="2025-10-01T18:36:00Z">
        <w:r>
          <w:t xml:space="preserve">           </w:t>
        </w:r>
        <w:r w:rsidRPr="00C07EFD">
          <w:t xml:space="preserve"> accuracy</w:t>
        </w:r>
      </w:ins>
      <w:ins w:id="1300" w:author="MOTO-1" w:date="2025-10-01T11:35:00Z" w16du:dateUtc="2025-10-01T18:35:00Z">
        <w:r w:rsidRPr="00C07EFD">
          <w:t>.</w:t>
        </w:r>
      </w:ins>
    </w:p>
    <w:p w14:paraId="3F276459" w14:textId="77777777" w:rsidR="00F6233F" w:rsidRPr="00871CCC" w:rsidRDefault="00F6233F" w:rsidP="00F6233F">
      <w:pPr>
        <w:pStyle w:val="PL"/>
        <w:rPr>
          <w:ins w:id="1301" w:author="MOTO-1" w:date="2025-10-01T11:35:00Z" w16du:dateUtc="2025-10-01T18:35:00Z"/>
          <w:lang w:eastAsia="es-ES"/>
        </w:rPr>
      </w:pPr>
      <w:ins w:id="1302" w:author="MOTO-1" w:date="2025-10-01T11:35:00Z" w16du:dateUtc="2025-10-01T18:35:00Z">
        <w:r w:rsidRPr="00871CCC">
          <w:rPr>
            <w:lang w:eastAsia="es-ES"/>
          </w:rPr>
          <w:t xml:space="preserve">          $ref: 'TS29571_CommonData.yaml#/components/schemas/Uinteger'</w:t>
        </w:r>
      </w:ins>
    </w:p>
    <w:p w14:paraId="6AD6DDAF" w14:textId="682A5D06" w:rsidR="00F6233F" w:rsidRPr="002B4CAA" w:rsidRDefault="00F6233F" w:rsidP="00F6233F">
      <w:pPr>
        <w:pStyle w:val="PL"/>
        <w:rPr>
          <w:ins w:id="1303" w:author="MOTO-1" w:date="2025-10-01T11:36:00Z" w16du:dateUtc="2025-10-01T18:36:00Z"/>
          <w:lang w:val="en-US" w:eastAsia="es-ES"/>
        </w:rPr>
      </w:pPr>
      <w:ins w:id="1304" w:author="MOTO-1" w:date="2025-10-01T11:36:00Z" w16du:dateUtc="2025-10-01T18:36:00Z">
        <w:r w:rsidRPr="002B4CAA">
          <w:rPr>
            <w:lang w:val="en-US" w:eastAsia="es-ES"/>
          </w:rPr>
          <w:t xml:space="preserve">        </w:t>
        </w:r>
      </w:ins>
      <w:ins w:id="1305" w:author="MOTO-1" w:date="2025-10-01T11:37:00Z" w16du:dateUtc="2025-10-01T18:37:00Z">
        <w:r w:rsidRPr="00C07EFD">
          <w:t>qos</w:t>
        </w:r>
      </w:ins>
      <w:ins w:id="1306" w:author="MOTO-1" w:date="2025-10-01T11:36:00Z" w16du:dateUtc="2025-10-01T18:36:00Z">
        <w:r w:rsidRPr="002B4CAA">
          <w:rPr>
            <w:lang w:val="en-US" w:eastAsia="es-ES"/>
          </w:rPr>
          <w:t>:</w:t>
        </w:r>
      </w:ins>
    </w:p>
    <w:p w14:paraId="500385A0" w14:textId="47F9F09A" w:rsidR="00F6233F" w:rsidRDefault="00F6233F" w:rsidP="00F6233F">
      <w:pPr>
        <w:pStyle w:val="PL"/>
        <w:rPr>
          <w:ins w:id="1307" w:author="MOTO-1" w:date="2025-10-01T11:36:00Z" w16du:dateUtc="2025-10-01T18:36:00Z"/>
        </w:rPr>
      </w:pPr>
      <w:ins w:id="1308" w:author="MOTO-1" w:date="2025-10-01T11:36:00Z" w16du:dateUtc="2025-10-01T18:36:00Z">
        <w:r w:rsidRPr="005E3E9E">
          <w:rPr>
            <w:lang w:val="fr-FR" w:eastAsia="es-ES"/>
          </w:rPr>
          <w:t xml:space="preserve">          description: </w:t>
        </w:r>
        <w:r w:rsidRPr="00C07EFD">
          <w:t xml:space="preserve">Identifies </w:t>
        </w:r>
      </w:ins>
      <w:ins w:id="1309" w:author="MOTO-1" w:date="2025-10-01T11:37:00Z" w16du:dateUtc="2025-10-01T18:37:00Z">
        <w:r w:rsidRPr="00C07EFD">
          <w:t>the QoS Monitoring information</w:t>
        </w:r>
      </w:ins>
      <w:ins w:id="1310" w:author="MOTO-1" w:date="2025-10-01T11:36:00Z" w16du:dateUtc="2025-10-01T18:36:00Z">
        <w:r w:rsidRPr="00C07EFD">
          <w:t>.</w:t>
        </w:r>
      </w:ins>
    </w:p>
    <w:p w14:paraId="322A1920" w14:textId="3A71B75A" w:rsidR="00F6233F" w:rsidRPr="002B4CAA" w:rsidRDefault="00F6233F" w:rsidP="00F6233F">
      <w:pPr>
        <w:pStyle w:val="PL"/>
        <w:rPr>
          <w:ins w:id="1311" w:author="MOTO-1" w:date="2025-10-01T11:36:00Z" w16du:dateUtc="2025-10-01T18:36:00Z"/>
          <w:lang w:val="en-US" w:eastAsia="es-ES"/>
        </w:rPr>
      </w:pPr>
      <w:ins w:id="1312" w:author="MOTO-1" w:date="2025-10-01T11:36:00Z" w16du:dateUtc="2025-10-01T18:36:00Z">
        <w:r w:rsidRPr="002B4CAA">
          <w:rPr>
            <w:lang w:val="en-US" w:eastAsia="es-ES"/>
          </w:rPr>
          <w:t xml:space="preserve">          $ref: </w:t>
        </w:r>
      </w:ins>
      <w:ins w:id="1313" w:author="MOTO-1" w:date="2025-10-01T12:08:00Z">
        <w:r w:rsidR="000F3E1E" w:rsidRPr="000F3E1E">
          <w:rPr>
            <w:lang w:eastAsia="es-ES"/>
          </w:rPr>
          <w:t>'TS29122_</w:t>
        </w:r>
      </w:ins>
      <w:ins w:id="1314" w:author="MOTO-1" w:date="2025-10-01T12:14:00Z" w16du:dateUtc="2025-10-01T19:14:00Z">
        <w:r w:rsidR="0097217D" w:rsidRPr="000A0A5F">
          <w:t>AsSessionWithQoS</w:t>
        </w:r>
      </w:ins>
      <w:ins w:id="1315" w:author="MOTO-1" w:date="2025-10-01T12:08:00Z">
        <w:r w:rsidR="000F3E1E" w:rsidRPr="000F3E1E">
          <w:rPr>
            <w:lang w:eastAsia="es-ES"/>
          </w:rPr>
          <w:t>.yaml</w:t>
        </w:r>
      </w:ins>
      <w:ins w:id="1316" w:author="MOTO-1" w:date="2025-10-01T11:36:00Z" w16du:dateUtc="2025-10-01T18:36:00Z">
        <w:r w:rsidRPr="002B4CAA">
          <w:rPr>
            <w:lang w:val="en-US" w:eastAsia="es-ES"/>
          </w:rPr>
          <w:t>#/components/schemas/</w:t>
        </w:r>
      </w:ins>
      <w:ins w:id="1317" w:author="MOTO-1" w:date="2025-10-01T11:38:00Z" w16du:dateUtc="2025-10-01T18:38:00Z">
        <w:r w:rsidRPr="000F3E1E">
          <w:t>QosMonitoringInformation</w:t>
        </w:r>
      </w:ins>
      <w:ins w:id="1318" w:author="MOTO-1" w:date="2025-10-01T11:36:00Z" w16du:dateUtc="2025-10-01T18:36:00Z">
        <w:r w:rsidRPr="002B4CAA">
          <w:rPr>
            <w:lang w:val="en-US" w:eastAsia="es-ES"/>
          </w:rPr>
          <w:t>'</w:t>
        </w:r>
      </w:ins>
    </w:p>
    <w:p w14:paraId="6B1CABA5" w14:textId="77777777" w:rsidR="00F6233F" w:rsidRPr="00B301C9" w:rsidRDefault="00F6233F" w:rsidP="00F6233F">
      <w:pPr>
        <w:pStyle w:val="PL"/>
        <w:rPr>
          <w:ins w:id="1319" w:author="MOTO-1" w:date="2025-10-01T11:38:00Z" w16du:dateUtc="2025-10-01T18:38:00Z"/>
          <w:lang w:val="en-US" w:eastAsia="es-ES"/>
        </w:rPr>
      </w:pPr>
      <w:ins w:id="1320" w:author="MOTO-1" w:date="2025-10-01T11:38:00Z" w16du:dateUtc="2025-10-01T18:38:00Z">
        <w:r w:rsidRPr="00B301C9">
          <w:rPr>
            <w:lang w:val="en-US" w:eastAsia="es-ES"/>
          </w:rPr>
          <w:t xml:space="preserve">      required:</w:t>
        </w:r>
      </w:ins>
    </w:p>
    <w:p w14:paraId="45F1BF25" w14:textId="260E1010" w:rsidR="00F6233F" w:rsidRDefault="00F6233F" w:rsidP="00F6233F">
      <w:pPr>
        <w:pStyle w:val="PL"/>
        <w:rPr>
          <w:ins w:id="1321" w:author="MOTO-1" w:date="2025-10-01T11:38:00Z" w16du:dateUtc="2025-10-01T18:38:00Z"/>
        </w:rPr>
      </w:pPr>
      <w:ins w:id="1322" w:author="MOTO-1" w:date="2025-10-01T11:38:00Z" w16du:dateUtc="2025-10-01T18:38:00Z">
        <w:r w:rsidRPr="00B301C9">
          <w:rPr>
            <w:lang w:val="en-US" w:eastAsia="es-ES"/>
          </w:rPr>
          <w:t xml:space="preserve">        - </w:t>
        </w:r>
      </w:ins>
      <w:ins w:id="1323" w:author="MOTO-1" w:date="2025-10-01T11:39:00Z" w16du:dateUtc="2025-10-01T18:39:00Z">
        <w:r w:rsidRPr="00C07EFD">
          <w:t>latency</w:t>
        </w:r>
      </w:ins>
    </w:p>
    <w:p w14:paraId="6BAB273F" w14:textId="73D361AD" w:rsidR="00F6233F" w:rsidRDefault="00F6233F" w:rsidP="00F6233F">
      <w:pPr>
        <w:pStyle w:val="PL"/>
        <w:rPr>
          <w:ins w:id="1324" w:author="MOTO-1" w:date="2025-10-01T11:39:00Z" w16du:dateUtc="2025-10-01T18:39:00Z"/>
        </w:rPr>
      </w:pPr>
      <w:ins w:id="1325" w:author="MOTO-1" w:date="2025-10-01T11:39:00Z" w16du:dateUtc="2025-10-01T18:39:00Z">
        <w:r w:rsidRPr="00B301C9">
          <w:rPr>
            <w:lang w:val="en-US" w:eastAsia="es-ES"/>
          </w:rPr>
          <w:t xml:space="preserve">        - </w:t>
        </w:r>
        <w:r w:rsidRPr="00C07EFD">
          <w:t>accuracy</w:t>
        </w:r>
      </w:ins>
    </w:p>
    <w:p w14:paraId="73EAC123" w14:textId="2BCA5271" w:rsidR="00F6233F" w:rsidRDefault="00F6233F" w:rsidP="00F6233F">
      <w:pPr>
        <w:pStyle w:val="PL"/>
        <w:rPr>
          <w:ins w:id="1326" w:author="MOTO-1" w:date="2025-10-01T11:39:00Z" w16du:dateUtc="2025-10-01T18:39:00Z"/>
        </w:rPr>
      </w:pPr>
      <w:ins w:id="1327" w:author="MOTO-1" w:date="2025-10-01T11:39:00Z" w16du:dateUtc="2025-10-01T18:39:00Z">
        <w:r w:rsidRPr="00B301C9">
          <w:rPr>
            <w:lang w:val="en-US" w:eastAsia="es-ES"/>
          </w:rPr>
          <w:t xml:space="preserve">        - </w:t>
        </w:r>
        <w:r>
          <w:t>qos</w:t>
        </w:r>
      </w:ins>
    </w:p>
    <w:p w14:paraId="3DC1F46C" w14:textId="77777777" w:rsidR="008252F5" w:rsidRDefault="008252F5" w:rsidP="00864E69">
      <w:pPr>
        <w:pStyle w:val="PL"/>
        <w:rPr>
          <w:ins w:id="1328" w:author="MOTO-1" w:date="2025-10-01T11:06:00Z" w16du:dateUtc="2025-10-01T18:06:00Z"/>
        </w:rPr>
      </w:pPr>
    </w:p>
    <w:p w14:paraId="320404AA" w14:textId="79A79E9E" w:rsidR="008024E0" w:rsidRPr="005E3E9E" w:rsidRDefault="008024E0" w:rsidP="008024E0">
      <w:pPr>
        <w:pStyle w:val="PL"/>
        <w:rPr>
          <w:ins w:id="1329" w:author="MOTO-1" w:date="2025-10-01T11:40:00Z" w16du:dateUtc="2025-10-01T18:40:00Z"/>
          <w:lang w:eastAsia="es-ES"/>
        </w:rPr>
      </w:pPr>
      <w:ins w:id="1330" w:author="MOTO-1" w:date="2025-10-01T11:40:00Z" w16du:dateUtc="2025-10-01T18:40:00Z">
        <w:r w:rsidRPr="005E3E9E">
          <w:rPr>
            <w:lang w:val="en-US" w:eastAsia="es-ES"/>
          </w:rPr>
          <w:t xml:space="preserve">    </w:t>
        </w:r>
      </w:ins>
      <w:ins w:id="1331" w:author="MOTO-1" w:date="2025-10-01T11:41:00Z" w16du:dateUtc="2025-10-01T18:41:00Z">
        <w:r w:rsidRPr="00C07EFD">
          <w:rPr>
            <w:lang w:eastAsia="zh-CN"/>
          </w:rPr>
          <w:t>MlMdlDegradedParam</w:t>
        </w:r>
      </w:ins>
      <w:ins w:id="1332" w:author="MOTO-1" w:date="2025-10-01T11:40:00Z" w16du:dateUtc="2025-10-01T18:40:00Z">
        <w:r w:rsidRPr="005E3E9E">
          <w:rPr>
            <w:lang w:val="en-US" w:eastAsia="es-ES"/>
          </w:rPr>
          <w:t>:</w:t>
        </w:r>
      </w:ins>
    </w:p>
    <w:p w14:paraId="5F33C93E" w14:textId="2937AE53" w:rsidR="008024E0" w:rsidRDefault="008024E0" w:rsidP="008024E0">
      <w:pPr>
        <w:pStyle w:val="PL"/>
        <w:rPr>
          <w:ins w:id="1333" w:author="MOTO-1" w:date="2025-10-01T11:40:00Z" w16du:dateUtc="2025-10-01T18:40:00Z"/>
        </w:rPr>
      </w:pPr>
      <w:ins w:id="1334" w:author="MOTO-1" w:date="2025-10-01T11:40:00Z" w16du:dateUtc="2025-10-01T18:40:00Z">
        <w:r w:rsidRPr="005E3E9E">
          <w:rPr>
            <w:lang w:val="fr-FR" w:eastAsia="es-ES"/>
          </w:rPr>
          <w:t xml:space="preserve">      description: </w:t>
        </w:r>
      </w:ins>
      <w:ins w:id="1335" w:author="MOTO-1" w:date="2025-10-01T11:45:00Z" w16du:dateUtc="2025-10-01T18:45:00Z">
        <w:r w:rsidR="001516E5" w:rsidRPr="00C07EFD">
          <w:t>Represents the parameters of the degraded ML model.</w:t>
        </w:r>
      </w:ins>
    </w:p>
    <w:p w14:paraId="60BC4768" w14:textId="77777777" w:rsidR="008024E0" w:rsidRPr="005E3E9E" w:rsidRDefault="008024E0" w:rsidP="008024E0">
      <w:pPr>
        <w:pStyle w:val="PL"/>
        <w:rPr>
          <w:ins w:id="1336" w:author="MOTO-1" w:date="2025-10-01T11:40:00Z" w16du:dateUtc="2025-10-01T18:40:00Z"/>
          <w:lang w:val="fr-FR" w:eastAsia="es-ES"/>
        </w:rPr>
      </w:pPr>
      <w:ins w:id="1337" w:author="MOTO-1" w:date="2025-10-01T11:40:00Z" w16du:dateUtc="2025-10-01T18:40:00Z">
        <w:r w:rsidRPr="005E3E9E">
          <w:rPr>
            <w:lang w:val="fr-FR" w:eastAsia="es-ES"/>
          </w:rPr>
          <w:t xml:space="preserve">      type: object</w:t>
        </w:r>
      </w:ins>
    </w:p>
    <w:p w14:paraId="320C5299" w14:textId="77777777" w:rsidR="008024E0" w:rsidRPr="005E3E9E" w:rsidRDefault="008024E0" w:rsidP="008024E0">
      <w:pPr>
        <w:pStyle w:val="PL"/>
        <w:rPr>
          <w:ins w:id="1338" w:author="MOTO-1" w:date="2025-10-01T11:40:00Z" w16du:dateUtc="2025-10-01T18:40:00Z"/>
          <w:lang w:val="fr-FR" w:eastAsia="es-ES"/>
        </w:rPr>
      </w:pPr>
      <w:ins w:id="1339" w:author="MOTO-1" w:date="2025-10-01T11:40:00Z" w16du:dateUtc="2025-10-01T18:40:00Z">
        <w:r w:rsidRPr="005E3E9E">
          <w:rPr>
            <w:lang w:val="fr-FR" w:eastAsia="es-ES"/>
          </w:rPr>
          <w:t xml:space="preserve">      properties:</w:t>
        </w:r>
      </w:ins>
    </w:p>
    <w:p w14:paraId="5D8EAAA9" w14:textId="547FF7B2" w:rsidR="001516E5" w:rsidRPr="002B4CAA" w:rsidRDefault="001516E5" w:rsidP="001516E5">
      <w:pPr>
        <w:pStyle w:val="PL"/>
        <w:rPr>
          <w:ins w:id="1340" w:author="MOTO-1" w:date="2025-10-01T11:45:00Z" w16du:dateUtc="2025-10-01T18:45:00Z"/>
          <w:lang w:val="en-US" w:eastAsia="es-ES"/>
        </w:rPr>
      </w:pPr>
      <w:ins w:id="1341" w:author="MOTO-1" w:date="2025-10-01T11:45:00Z" w16du:dateUtc="2025-10-01T18:45:00Z">
        <w:r w:rsidRPr="002B4CAA">
          <w:rPr>
            <w:lang w:val="en-US" w:eastAsia="es-ES"/>
          </w:rPr>
          <w:t xml:space="preserve">        </w:t>
        </w:r>
      </w:ins>
      <w:ins w:id="1342" w:author="MOTO-1" w:date="2025-10-01T11:46:00Z" w16du:dateUtc="2025-10-01T18:46:00Z">
        <w:r w:rsidRPr="00C07EFD">
          <w:t>recall</w:t>
        </w:r>
      </w:ins>
      <w:ins w:id="1343" w:author="MOTO-1" w:date="2025-10-01T11:45:00Z" w16du:dateUtc="2025-10-01T18:45:00Z">
        <w:r w:rsidRPr="002B4CAA">
          <w:rPr>
            <w:lang w:val="en-US" w:eastAsia="es-ES"/>
          </w:rPr>
          <w:t>:</w:t>
        </w:r>
      </w:ins>
    </w:p>
    <w:p w14:paraId="000BFD4C" w14:textId="77777777" w:rsidR="001516E5" w:rsidRDefault="001516E5" w:rsidP="001516E5">
      <w:pPr>
        <w:pStyle w:val="PL"/>
        <w:rPr>
          <w:ins w:id="1344" w:author="MOTO-1" w:date="2025-10-01T11:46:00Z" w16du:dateUtc="2025-10-01T18:46:00Z"/>
          <w:lang w:val="fr-FR" w:eastAsia="es-ES"/>
        </w:rPr>
      </w:pPr>
      <w:ins w:id="1345" w:author="MOTO-1" w:date="2025-10-01T11:45:00Z" w16du:dateUtc="2025-10-01T18:45:00Z">
        <w:r w:rsidRPr="005E3E9E">
          <w:rPr>
            <w:lang w:val="fr-FR" w:eastAsia="es-ES"/>
          </w:rPr>
          <w:t xml:space="preserve">          description:</w:t>
        </w:r>
        <w:r>
          <w:rPr>
            <w:lang w:val="fr-FR" w:eastAsia="es-ES"/>
          </w:rPr>
          <w:t xml:space="preserve"> </w:t>
        </w:r>
      </w:ins>
      <w:ins w:id="1346" w:author="MOTO-1" w:date="2025-10-01T11:46:00Z" w16du:dateUtc="2025-10-01T18:46:00Z">
        <w:r>
          <w:rPr>
            <w:lang w:val="fr-FR" w:eastAsia="es-ES"/>
          </w:rPr>
          <w:t>&gt;</w:t>
        </w:r>
      </w:ins>
    </w:p>
    <w:p w14:paraId="4535F56A" w14:textId="6E8D6702" w:rsidR="001516E5" w:rsidRDefault="001516E5" w:rsidP="001516E5">
      <w:pPr>
        <w:pStyle w:val="PL"/>
        <w:rPr>
          <w:ins w:id="1347" w:author="MOTO-1" w:date="2025-10-01T11:45:00Z" w16du:dateUtc="2025-10-01T18:45:00Z"/>
        </w:rPr>
      </w:pPr>
      <w:ins w:id="1348" w:author="MOTO-1" w:date="2025-10-01T11:46:00Z" w16du:dateUtc="2025-10-01T18:46:00Z">
        <w:r>
          <w:rPr>
            <w:lang w:val="fr-FR" w:eastAsia="es-ES"/>
          </w:rPr>
          <w:t xml:space="preserve">            </w:t>
        </w:r>
        <w:r w:rsidRPr="00C07EFD">
          <w:t>Identifies an unsigned integer between 0 and 100 representing the percentage of recall.</w:t>
        </w:r>
      </w:ins>
    </w:p>
    <w:p w14:paraId="4214C7C3" w14:textId="77777777" w:rsidR="001516E5" w:rsidRPr="00871CCC" w:rsidRDefault="001516E5" w:rsidP="001516E5">
      <w:pPr>
        <w:pStyle w:val="PL"/>
        <w:rPr>
          <w:ins w:id="1349" w:author="MOTO-1" w:date="2025-10-01T11:45:00Z" w16du:dateUtc="2025-10-01T18:45:00Z"/>
          <w:lang w:eastAsia="es-ES"/>
        </w:rPr>
      </w:pPr>
      <w:ins w:id="1350" w:author="MOTO-1" w:date="2025-10-01T11:45:00Z" w16du:dateUtc="2025-10-01T18:45:00Z">
        <w:r w:rsidRPr="00871CCC">
          <w:rPr>
            <w:lang w:eastAsia="es-ES"/>
          </w:rPr>
          <w:t xml:space="preserve">          $ref: 'TS29571_CommonData.yaml#/components/schemas/Uinteger'</w:t>
        </w:r>
      </w:ins>
    </w:p>
    <w:p w14:paraId="2AA9A8D1" w14:textId="1D7678EE" w:rsidR="001516E5" w:rsidRPr="002B4CAA" w:rsidRDefault="001516E5" w:rsidP="001516E5">
      <w:pPr>
        <w:pStyle w:val="PL"/>
        <w:rPr>
          <w:ins w:id="1351" w:author="MOTO-1" w:date="2025-10-01T11:46:00Z" w16du:dateUtc="2025-10-01T18:46:00Z"/>
          <w:lang w:val="en-US" w:eastAsia="es-ES"/>
        </w:rPr>
      </w:pPr>
      <w:ins w:id="1352" w:author="MOTO-1" w:date="2025-10-01T11:46:00Z" w16du:dateUtc="2025-10-01T18:46:00Z">
        <w:r w:rsidRPr="002B4CAA">
          <w:rPr>
            <w:lang w:val="en-US" w:eastAsia="es-ES"/>
          </w:rPr>
          <w:t xml:space="preserve">        </w:t>
        </w:r>
        <w:r w:rsidRPr="00C07EFD">
          <w:t>precision</w:t>
        </w:r>
        <w:r w:rsidRPr="002B4CAA">
          <w:rPr>
            <w:lang w:val="en-US" w:eastAsia="es-ES"/>
          </w:rPr>
          <w:t>:</w:t>
        </w:r>
      </w:ins>
    </w:p>
    <w:p w14:paraId="49BE11BF" w14:textId="77777777" w:rsidR="001516E5" w:rsidRDefault="001516E5" w:rsidP="001516E5">
      <w:pPr>
        <w:pStyle w:val="PL"/>
        <w:rPr>
          <w:ins w:id="1353" w:author="MOTO-1" w:date="2025-10-01T11:46:00Z" w16du:dateUtc="2025-10-01T18:46:00Z"/>
          <w:lang w:val="fr-FR" w:eastAsia="es-ES"/>
        </w:rPr>
      </w:pPr>
      <w:ins w:id="1354" w:author="MOTO-1" w:date="2025-10-01T11:46:00Z" w16du:dateUtc="2025-10-01T18:46:00Z">
        <w:r w:rsidRPr="005E3E9E">
          <w:rPr>
            <w:lang w:val="fr-FR" w:eastAsia="es-ES"/>
          </w:rPr>
          <w:t xml:space="preserve">          description:</w:t>
        </w:r>
        <w:r>
          <w:rPr>
            <w:lang w:val="fr-FR" w:eastAsia="es-ES"/>
          </w:rPr>
          <w:t xml:space="preserve"> &gt;</w:t>
        </w:r>
      </w:ins>
    </w:p>
    <w:p w14:paraId="0D67C4C8" w14:textId="750E81D8" w:rsidR="001516E5" w:rsidRDefault="001516E5" w:rsidP="001516E5">
      <w:pPr>
        <w:pStyle w:val="PL"/>
        <w:rPr>
          <w:ins w:id="1355" w:author="MOTO-1" w:date="2025-10-01T11:47:00Z" w16du:dateUtc="2025-10-01T18:47:00Z"/>
        </w:rPr>
      </w:pPr>
      <w:ins w:id="1356" w:author="MOTO-1" w:date="2025-10-01T11:46:00Z" w16du:dateUtc="2025-10-01T18:46:00Z">
        <w:r>
          <w:rPr>
            <w:lang w:val="fr-FR" w:eastAsia="es-ES"/>
          </w:rPr>
          <w:t xml:space="preserve">            </w:t>
        </w:r>
      </w:ins>
      <w:ins w:id="1357" w:author="MOTO-1" w:date="2025-10-01T11:47:00Z" w16du:dateUtc="2025-10-01T18:47:00Z">
        <w:r w:rsidRPr="00C07EFD">
          <w:t>Identifies an unsigned integer between 0 and 100 representing the percentage of</w:t>
        </w:r>
      </w:ins>
    </w:p>
    <w:p w14:paraId="1BBBB297" w14:textId="2297FEC4" w:rsidR="001516E5" w:rsidRDefault="001516E5" w:rsidP="001516E5">
      <w:pPr>
        <w:pStyle w:val="PL"/>
        <w:rPr>
          <w:ins w:id="1358" w:author="MOTO-1" w:date="2025-10-01T11:46:00Z" w16du:dateUtc="2025-10-01T18:46:00Z"/>
        </w:rPr>
      </w:pPr>
      <w:ins w:id="1359" w:author="MOTO-1" w:date="2025-10-01T11:47:00Z" w16du:dateUtc="2025-10-01T18:47:00Z">
        <w:r>
          <w:t xml:space="preserve">            </w:t>
        </w:r>
        <w:r w:rsidRPr="00C07EFD">
          <w:t>precision.</w:t>
        </w:r>
      </w:ins>
    </w:p>
    <w:p w14:paraId="0ABF1B68" w14:textId="77777777" w:rsidR="001516E5" w:rsidRPr="00871CCC" w:rsidRDefault="001516E5" w:rsidP="001516E5">
      <w:pPr>
        <w:pStyle w:val="PL"/>
        <w:rPr>
          <w:ins w:id="1360" w:author="MOTO-1" w:date="2025-10-01T11:46:00Z" w16du:dateUtc="2025-10-01T18:46:00Z"/>
          <w:lang w:eastAsia="es-ES"/>
        </w:rPr>
      </w:pPr>
      <w:ins w:id="1361" w:author="MOTO-1" w:date="2025-10-01T11:46:00Z" w16du:dateUtc="2025-10-01T18:46:00Z">
        <w:r w:rsidRPr="00871CCC">
          <w:rPr>
            <w:lang w:eastAsia="es-ES"/>
          </w:rPr>
          <w:t xml:space="preserve">          $ref: 'TS29571_CommonData.yaml#/components/schemas/Uinteger'</w:t>
        </w:r>
      </w:ins>
    </w:p>
    <w:p w14:paraId="2946993F" w14:textId="4C7A2476" w:rsidR="001516E5" w:rsidRPr="002B4CAA" w:rsidRDefault="001516E5" w:rsidP="001516E5">
      <w:pPr>
        <w:pStyle w:val="PL"/>
        <w:rPr>
          <w:ins w:id="1362" w:author="MOTO-1" w:date="2025-10-01T11:47:00Z" w16du:dateUtc="2025-10-01T18:47:00Z"/>
          <w:lang w:val="en-US" w:eastAsia="es-ES"/>
        </w:rPr>
      </w:pPr>
      <w:ins w:id="1363" w:author="MOTO-1" w:date="2025-10-01T11:47:00Z" w16du:dateUtc="2025-10-01T18:47:00Z">
        <w:r w:rsidRPr="002B4CAA">
          <w:rPr>
            <w:lang w:val="en-US" w:eastAsia="es-ES"/>
          </w:rPr>
          <w:t xml:space="preserve">        </w:t>
        </w:r>
        <w:r w:rsidRPr="00C07EFD">
          <w:t>accuracy</w:t>
        </w:r>
        <w:r w:rsidRPr="002B4CAA">
          <w:rPr>
            <w:lang w:val="en-US" w:eastAsia="es-ES"/>
          </w:rPr>
          <w:t>:</w:t>
        </w:r>
      </w:ins>
    </w:p>
    <w:p w14:paraId="1471C91A" w14:textId="77777777" w:rsidR="001516E5" w:rsidRDefault="001516E5" w:rsidP="001516E5">
      <w:pPr>
        <w:pStyle w:val="PL"/>
        <w:rPr>
          <w:ins w:id="1364" w:author="MOTO-1" w:date="2025-10-01T11:47:00Z" w16du:dateUtc="2025-10-01T18:47:00Z"/>
          <w:lang w:val="fr-FR" w:eastAsia="es-ES"/>
        </w:rPr>
      </w:pPr>
      <w:ins w:id="1365" w:author="MOTO-1" w:date="2025-10-01T11:47:00Z" w16du:dateUtc="2025-10-01T18:47:00Z">
        <w:r w:rsidRPr="005E3E9E">
          <w:rPr>
            <w:lang w:val="fr-FR" w:eastAsia="es-ES"/>
          </w:rPr>
          <w:t xml:space="preserve">          description:</w:t>
        </w:r>
        <w:r>
          <w:rPr>
            <w:lang w:val="fr-FR" w:eastAsia="es-ES"/>
          </w:rPr>
          <w:t xml:space="preserve"> &gt;</w:t>
        </w:r>
      </w:ins>
    </w:p>
    <w:p w14:paraId="6C3C9B4C" w14:textId="3FBF27AD" w:rsidR="001516E5" w:rsidRDefault="001516E5" w:rsidP="001516E5">
      <w:pPr>
        <w:pStyle w:val="PL"/>
        <w:rPr>
          <w:ins w:id="1366" w:author="MOTO-1" w:date="2025-10-01T11:47:00Z" w16du:dateUtc="2025-10-01T18:47:00Z"/>
        </w:rPr>
      </w:pPr>
      <w:ins w:id="1367" w:author="MOTO-1" w:date="2025-10-01T11:47:00Z" w16du:dateUtc="2025-10-01T18:47:00Z">
        <w:r>
          <w:rPr>
            <w:lang w:val="fr-FR" w:eastAsia="es-ES"/>
          </w:rPr>
          <w:t xml:space="preserve">            </w:t>
        </w:r>
        <w:r w:rsidRPr="00C07EFD">
          <w:t>Identifies an unsigned integer between 0 and 100 representing the percentage of</w:t>
        </w:r>
      </w:ins>
    </w:p>
    <w:p w14:paraId="6C1E9CEE" w14:textId="294634C1" w:rsidR="001516E5" w:rsidRDefault="001516E5" w:rsidP="001516E5">
      <w:pPr>
        <w:pStyle w:val="PL"/>
        <w:rPr>
          <w:ins w:id="1368" w:author="MOTO-1" w:date="2025-10-01T11:47:00Z" w16du:dateUtc="2025-10-01T18:47:00Z"/>
        </w:rPr>
      </w:pPr>
      <w:ins w:id="1369" w:author="MOTO-1" w:date="2025-10-01T11:47:00Z" w16du:dateUtc="2025-10-01T18:47:00Z">
        <w:r>
          <w:t xml:space="preserve">            </w:t>
        </w:r>
      </w:ins>
      <w:ins w:id="1370" w:author="MOTO-1" w:date="2025-10-01T11:48:00Z" w16du:dateUtc="2025-10-01T18:48:00Z">
        <w:r>
          <w:t>accuracy</w:t>
        </w:r>
      </w:ins>
      <w:ins w:id="1371" w:author="MOTO-1" w:date="2025-10-01T11:47:00Z" w16du:dateUtc="2025-10-01T18:47:00Z">
        <w:r w:rsidRPr="00C07EFD">
          <w:t>.</w:t>
        </w:r>
      </w:ins>
    </w:p>
    <w:p w14:paraId="6D774D12" w14:textId="77777777" w:rsidR="001516E5" w:rsidRPr="00871CCC" w:rsidRDefault="001516E5" w:rsidP="001516E5">
      <w:pPr>
        <w:pStyle w:val="PL"/>
        <w:rPr>
          <w:ins w:id="1372" w:author="MOTO-1" w:date="2025-10-01T11:47:00Z" w16du:dateUtc="2025-10-01T18:47:00Z"/>
          <w:lang w:eastAsia="es-ES"/>
        </w:rPr>
      </w:pPr>
      <w:ins w:id="1373" w:author="MOTO-1" w:date="2025-10-01T11:47:00Z" w16du:dateUtc="2025-10-01T18:47:00Z">
        <w:r w:rsidRPr="00871CCC">
          <w:rPr>
            <w:lang w:eastAsia="es-ES"/>
          </w:rPr>
          <w:t xml:space="preserve">          $ref: 'TS29571_CommonData.yaml#/components/schemas/Uinteger'</w:t>
        </w:r>
      </w:ins>
    </w:p>
    <w:p w14:paraId="7FF442A6" w14:textId="77777777" w:rsidR="001516E5" w:rsidRPr="00B301C9" w:rsidRDefault="001516E5" w:rsidP="001516E5">
      <w:pPr>
        <w:pStyle w:val="PL"/>
        <w:rPr>
          <w:ins w:id="1374" w:author="MOTO-1" w:date="2025-10-01T11:48:00Z" w16du:dateUtc="2025-10-01T18:48:00Z"/>
          <w:lang w:val="en-US" w:eastAsia="es-ES"/>
        </w:rPr>
      </w:pPr>
      <w:ins w:id="1375" w:author="MOTO-1" w:date="2025-10-01T11:48:00Z" w16du:dateUtc="2025-10-01T18:48:00Z">
        <w:r w:rsidRPr="00B301C9">
          <w:rPr>
            <w:lang w:val="en-US" w:eastAsia="es-ES"/>
          </w:rPr>
          <w:t xml:space="preserve">      required:</w:t>
        </w:r>
      </w:ins>
    </w:p>
    <w:p w14:paraId="58ADE2D3" w14:textId="646891CF" w:rsidR="001516E5" w:rsidRDefault="001516E5" w:rsidP="001516E5">
      <w:pPr>
        <w:pStyle w:val="PL"/>
        <w:rPr>
          <w:ins w:id="1376" w:author="MOTO-1" w:date="2025-10-01T11:48:00Z" w16du:dateUtc="2025-10-01T18:48:00Z"/>
        </w:rPr>
      </w:pPr>
      <w:ins w:id="1377" w:author="MOTO-1" w:date="2025-10-01T11:48:00Z" w16du:dateUtc="2025-10-01T18:48:00Z">
        <w:r w:rsidRPr="00B301C9">
          <w:rPr>
            <w:lang w:val="en-US" w:eastAsia="es-ES"/>
          </w:rPr>
          <w:t xml:space="preserve">        - </w:t>
        </w:r>
        <w:r>
          <w:t>recall</w:t>
        </w:r>
      </w:ins>
    </w:p>
    <w:p w14:paraId="7FAEC23C" w14:textId="6EC12B18" w:rsidR="001516E5" w:rsidRDefault="001516E5" w:rsidP="001516E5">
      <w:pPr>
        <w:pStyle w:val="PL"/>
        <w:rPr>
          <w:ins w:id="1378" w:author="MOTO-1" w:date="2025-10-01T11:48:00Z" w16du:dateUtc="2025-10-01T18:48:00Z"/>
        </w:rPr>
      </w:pPr>
      <w:ins w:id="1379" w:author="MOTO-1" w:date="2025-10-01T11:48:00Z" w16du:dateUtc="2025-10-01T18:48:00Z">
        <w:r w:rsidRPr="00B301C9">
          <w:rPr>
            <w:lang w:val="en-US" w:eastAsia="es-ES"/>
          </w:rPr>
          <w:t xml:space="preserve">        - </w:t>
        </w:r>
        <w:r w:rsidRPr="00C07EFD">
          <w:t>precision</w:t>
        </w:r>
      </w:ins>
    </w:p>
    <w:p w14:paraId="21E390B2" w14:textId="77777777" w:rsidR="001516E5" w:rsidRDefault="001516E5" w:rsidP="001516E5">
      <w:pPr>
        <w:pStyle w:val="PL"/>
        <w:rPr>
          <w:ins w:id="1380" w:author="MOTO-1" w:date="2025-10-01T11:48:00Z" w16du:dateUtc="2025-10-01T18:48:00Z"/>
        </w:rPr>
      </w:pPr>
      <w:ins w:id="1381" w:author="MOTO-1" w:date="2025-10-01T11:48:00Z" w16du:dateUtc="2025-10-01T18:48:00Z">
        <w:r w:rsidRPr="00B301C9">
          <w:rPr>
            <w:lang w:val="en-US" w:eastAsia="es-ES"/>
          </w:rPr>
          <w:t xml:space="preserve">        - </w:t>
        </w:r>
        <w:r w:rsidRPr="00C07EFD">
          <w:t>accuracy</w:t>
        </w:r>
      </w:ins>
    </w:p>
    <w:p w14:paraId="66625083" w14:textId="77777777" w:rsidR="009B529F" w:rsidRPr="009B529F" w:rsidRDefault="009B529F" w:rsidP="009B529F">
      <w:pPr>
        <w:pStyle w:val="PL"/>
        <w:rPr>
          <w:ins w:id="1382" w:author="MOTO-1" w:date="2025-09-30T16:43:00Z"/>
          <w:lang w:val="en-US" w:eastAsia="es-ES"/>
        </w:rPr>
      </w:pPr>
    </w:p>
    <w:p w14:paraId="6DA3C805" w14:textId="77777777" w:rsidR="009B529F" w:rsidRDefault="009B529F" w:rsidP="009B529F">
      <w:pPr>
        <w:pStyle w:val="PL"/>
        <w:rPr>
          <w:ins w:id="1383" w:author="MOTO-1" w:date="2025-09-30T16:44:00Z" w16du:dateUtc="2025-09-30T23:44:00Z"/>
          <w:lang w:val="en-US" w:eastAsia="es-ES"/>
        </w:rPr>
      </w:pPr>
      <w:ins w:id="1384" w:author="MOTO-1" w:date="2025-09-30T16:43:00Z">
        <w:r w:rsidRPr="009B529F">
          <w:rPr>
            <w:lang w:val="en-US" w:eastAsia="es-ES"/>
          </w:rPr>
          <w:t xml:space="preserve"># Simple data types </w:t>
        </w:r>
      </w:ins>
    </w:p>
    <w:p w14:paraId="078F25E5" w14:textId="77777777" w:rsidR="009B529F" w:rsidRDefault="009B529F" w:rsidP="009B529F">
      <w:pPr>
        <w:pStyle w:val="PL"/>
        <w:rPr>
          <w:ins w:id="1385" w:author="MOTO-1" w:date="2025-09-30T16:44:00Z" w16du:dateUtc="2025-09-30T23:44:00Z"/>
          <w:lang w:val="en-US" w:eastAsia="es-ES"/>
        </w:rPr>
      </w:pPr>
    </w:p>
    <w:p w14:paraId="129F757A" w14:textId="77777777" w:rsidR="009B529F" w:rsidRDefault="009B529F" w:rsidP="009B529F">
      <w:pPr>
        <w:pStyle w:val="PL"/>
        <w:rPr>
          <w:ins w:id="1386" w:author="MOTO-1" w:date="2025-09-30T16:44:00Z" w16du:dateUtc="2025-09-30T23:44:00Z"/>
          <w:lang w:val="en-US" w:eastAsia="es-ES"/>
        </w:rPr>
      </w:pPr>
    </w:p>
    <w:p w14:paraId="64B7A341" w14:textId="3416A9E0" w:rsidR="009B529F" w:rsidRPr="009B529F" w:rsidRDefault="009B529F" w:rsidP="009B529F">
      <w:pPr>
        <w:pStyle w:val="PL"/>
        <w:rPr>
          <w:ins w:id="1387" w:author="MOTO-1" w:date="2025-09-30T16:43:00Z"/>
          <w:lang w:val="en-US" w:eastAsia="es-ES"/>
        </w:rPr>
      </w:pPr>
      <w:ins w:id="1388" w:author="MOTO-1" w:date="2025-09-30T16:44:00Z" w16du:dateUtc="2025-09-30T23:44:00Z">
        <w:r>
          <w:rPr>
            <w:lang w:val="en-US" w:eastAsia="es-ES"/>
          </w:rPr>
          <w:t xml:space="preserve"># </w:t>
        </w:r>
      </w:ins>
      <w:ins w:id="1389" w:author="MOTO-1" w:date="2025-09-30T16:43:00Z">
        <w:r w:rsidRPr="009B529F">
          <w:rPr>
            <w:lang w:val="en-US" w:eastAsia="es-ES"/>
          </w:rPr>
          <w:t>Enumerations</w:t>
        </w:r>
      </w:ins>
    </w:p>
    <w:p w14:paraId="73FEE381" w14:textId="77777777" w:rsidR="009B529F" w:rsidRPr="009B529F" w:rsidRDefault="009B529F" w:rsidP="009B529F">
      <w:pPr>
        <w:pStyle w:val="PL"/>
        <w:rPr>
          <w:ins w:id="1390" w:author="MOTO-1" w:date="2025-09-30T16:43:00Z"/>
          <w:lang w:val="en-US" w:eastAsia="es-ES"/>
        </w:rPr>
      </w:pPr>
    </w:p>
    <w:p w14:paraId="24AE26E4" w14:textId="77777777" w:rsidR="009B529F" w:rsidRPr="009B529F" w:rsidRDefault="009B529F" w:rsidP="009B529F">
      <w:pPr>
        <w:pStyle w:val="PL"/>
        <w:rPr>
          <w:ins w:id="1391" w:author="MOTO-1" w:date="2025-09-30T16:45:00Z"/>
          <w:lang w:val="en-US" w:eastAsia="es-ES"/>
        </w:rPr>
      </w:pPr>
    </w:p>
    <w:p w14:paraId="4816B525" w14:textId="61FDA334" w:rsidR="009B529F" w:rsidRPr="009B529F" w:rsidRDefault="009B529F" w:rsidP="009B529F">
      <w:pPr>
        <w:pStyle w:val="PL"/>
        <w:rPr>
          <w:ins w:id="1392" w:author="MOTO-1" w:date="2025-09-30T16:45:00Z"/>
          <w:lang w:val="en-US" w:eastAsia="es-ES"/>
        </w:rPr>
      </w:pPr>
      <w:ins w:id="1393" w:author="MOTO-1" w:date="2025-09-30T16:45:00Z">
        <w:r w:rsidRPr="009B529F">
          <w:rPr>
            <w:lang w:val="en-US" w:eastAsia="es-ES"/>
          </w:rPr>
          <w:t xml:space="preserve">    </w:t>
        </w:r>
      </w:ins>
      <w:ins w:id="1394" w:author="MOTO-1" w:date="2025-10-01T11:50:00Z" w16du:dateUtc="2025-10-01T18:50:00Z">
        <w:r w:rsidR="00077631" w:rsidRPr="00C07EFD">
          <w:rPr>
            <w:lang w:eastAsia="zh-CN"/>
          </w:rPr>
          <w:t>AimlOperType</w:t>
        </w:r>
      </w:ins>
      <w:ins w:id="1395" w:author="MOTO-1" w:date="2025-09-30T16:45:00Z">
        <w:r w:rsidRPr="009B529F">
          <w:rPr>
            <w:lang w:val="en-US" w:eastAsia="es-ES"/>
          </w:rPr>
          <w:t>:</w:t>
        </w:r>
      </w:ins>
    </w:p>
    <w:p w14:paraId="2A302EC0" w14:textId="77777777" w:rsidR="009B529F" w:rsidRPr="009B529F" w:rsidRDefault="009B529F" w:rsidP="009B529F">
      <w:pPr>
        <w:pStyle w:val="PL"/>
        <w:rPr>
          <w:ins w:id="1396" w:author="MOTO-1" w:date="2025-09-30T16:45:00Z"/>
          <w:lang w:val="en-US" w:eastAsia="es-ES"/>
        </w:rPr>
      </w:pPr>
      <w:ins w:id="1397" w:author="MOTO-1" w:date="2025-09-30T16:45:00Z">
        <w:r w:rsidRPr="009B529F">
          <w:rPr>
            <w:lang w:val="en-US" w:eastAsia="es-ES"/>
          </w:rPr>
          <w:t xml:space="preserve">      anyOf:</w:t>
        </w:r>
      </w:ins>
    </w:p>
    <w:p w14:paraId="157E3B38" w14:textId="77777777" w:rsidR="009B529F" w:rsidRPr="009B529F" w:rsidRDefault="009B529F" w:rsidP="009B529F">
      <w:pPr>
        <w:pStyle w:val="PL"/>
        <w:rPr>
          <w:ins w:id="1398" w:author="MOTO-1" w:date="2025-09-30T16:45:00Z"/>
          <w:lang w:val="en-US" w:eastAsia="es-ES"/>
        </w:rPr>
      </w:pPr>
      <w:ins w:id="1399" w:author="MOTO-1" w:date="2025-09-30T16:45:00Z">
        <w:r w:rsidRPr="009B529F">
          <w:rPr>
            <w:lang w:val="en-US" w:eastAsia="es-ES"/>
          </w:rPr>
          <w:t xml:space="preserve">      - type: string</w:t>
        </w:r>
      </w:ins>
    </w:p>
    <w:p w14:paraId="26B2810D" w14:textId="77777777" w:rsidR="009B529F" w:rsidRPr="009B529F" w:rsidRDefault="009B529F" w:rsidP="009B529F">
      <w:pPr>
        <w:pStyle w:val="PL"/>
        <w:rPr>
          <w:ins w:id="1400" w:author="MOTO-1" w:date="2025-09-30T16:45:00Z"/>
          <w:lang w:val="en-US" w:eastAsia="es-ES"/>
        </w:rPr>
      </w:pPr>
      <w:ins w:id="1401" w:author="MOTO-1" w:date="2025-09-30T16:45:00Z">
        <w:r w:rsidRPr="009B529F">
          <w:rPr>
            <w:lang w:val="en-US" w:eastAsia="es-ES"/>
          </w:rPr>
          <w:t xml:space="preserve">        enum:</w:t>
        </w:r>
      </w:ins>
    </w:p>
    <w:p w14:paraId="290DA1EC" w14:textId="6EEA4CE6" w:rsidR="009B529F" w:rsidRPr="009B529F" w:rsidRDefault="009B529F" w:rsidP="009B529F">
      <w:pPr>
        <w:pStyle w:val="PL"/>
        <w:rPr>
          <w:ins w:id="1402" w:author="MOTO-1" w:date="2025-09-30T16:45:00Z"/>
          <w:lang w:val="en-US" w:eastAsia="es-ES"/>
        </w:rPr>
      </w:pPr>
      <w:ins w:id="1403" w:author="MOTO-1" w:date="2025-09-30T16:45:00Z">
        <w:r w:rsidRPr="009B529F">
          <w:rPr>
            <w:lang w:val="en-US" w:eastAsia="es-ES"/>
          </w:rPr>
          <w:t xml:space="preserve">           - </w:t>
        </w:r>
      </w:ins>
      <w:ins w:id="1404" w:author="MOTO-1" w:date="2025-10-01T11:50:00Z" w16du:dateUtc="2025-10-01T18:50:00Z">
        <w:r w:rsidR="00077631" w:rsidRPr="00C07EFD">
          <w:t>ML_MODEL</w:t>
        </w:r>
      </w:ins>
    </w:p>
    <w:p w14:paraId="0B09982E" w14:textId="5C878763" w:rsidR="009B529F" w:rsidRDefault="009B529F" w:rsidP="009B529F">
      <w:pPr>
        <w:pStyle w:val="PL"/>
        <w:rPr>
          <w:ins w:id="1405" w:author="MOTO-1" w:date="2025-10-01T11:50:00Z" w16du:dateUtc="2025-10-01T18:50:00Z"/>
        </w:rPr>
      </w:pPr>
      <w:ins w:id="1406" w:author="MOTO-1" w:date="2025-09-30T16:45:00Z">
        <w:r w:rsidRPr="009B529F">
          <w:rPr>
            <w:lang w:val="en-US" w:eastAsia="es-ES"/>
          </w:rPr>
          <w:t xml:space="preserve">           - </w:t>
        </w:r>
      </w:ins>
      <w:ins w:id="1407" w:author="MOTO-1" w:date="2025-10-01T11:50:00Z" w16du:dateUtc="2025-10-01T18:50:00Z">
        <w:r w:rsidR="00077631" w:rsidRPr="00C07EFD">
          <w:t>HFL</w:t>
        </w:r>
      </w:ins>
    </w:p>
    <w:p w14:paraId="4236C3CE" w14:textId="6B244606" w:rsidR="00077631" w:rsidRPr="009B529F" w:rsidRDefault="00077631" w:rsidP="009B529F">
      <w:pPr>
        <w:pStyle w:val="PL"/>
        <w:rPr>
          <w:ins w:id="1408" w:author="MOTO-1" w:date="2025-09-30T16:45:00Z"/>
          <w:lang w:val="en-US" w:eastAsia="es-ES"/>
        </w:rPr>
      </w:pPr>
      <w:ins w:id="1409" w:author="MOTO-1" w:date="2025-10-01T11:50:00Z" w16du:dateUtc="2025-10-01T18:50:00Z">
        <w:r>
          <w:t xml:space="preserve">           - VFL</w:t>
        </w:r>
      </w:ins>
    </w:p>
    <w:p w14:paraId="4D94C4D0" w14:textId="2AAA6F5C" w:rsidR="00077631" w:rsidRPr="009B529F" w:rsidRDefault="00077631" w:rsidP="00077631">
      <w:pPr>
        <w:pStyle w:val="PL"/>
        <w:rPr>
          <w:ins w:id="1410" w:author="MOTO-1" w:date="2025-10-01T11:50:00Z" w16du:dateUtc="2025-10-01T18:50:00Z"/>
          <w:lang w:val="en-US" w:eastAsia="es-ES"/>
        </w:rPr>
      </w:pPr>
      <w:ins w:id="1411" w:author="MOTO-1" w:date="2025-10-01T11:50:00Z" w16du:dateUtc="2025-10-01T18:50:00Z">
        <w:r>
          <w:t xml:space="preserve">           - TL</w:t>
        </w:r>
      </w:ins>
    </w:p>
    <w:p w14:paraId="15791318" w14:textId="77777777" w:rsidR="009B529F" w:rsidRPr="009B529F" w:rsidRDefault="009B529F" w:rsidP="009B529F">
      <w:pPr>
        <w:pStyle w:val="PL"/>
        <w:rPr>
          <w:ins w:id="1412" w:author="MOTO-1" w:date="2025-09-30T16:45:00Z"/>
          <w:lang w:val="en-US" w:eastAsia="es-ES"/>
        </w:rPr>
      </w:pPr>
      <w:ins w:id="1413" w:author="MOTO-1" w:date="2025-09-30T16:45:00Z">
        <w:r w:rsidRPr="009B529F">
          <w:rPr>
            <w:lang w:val="en-US" w:eastAsia="es-ES"/>
          </w:rPr>
          <w:t xml:space="preserve">      - type: string</w:t>
        </w:r>
      </w:ins>
    </w:p>
    <w:p w14:paraId="60DE4C25" w14:textId="77777777" w:rsidR="009B529F" w:rsidRPr="009B529F" w:rsidRDefault="009B529F" w:rsidP="009B529F">
      <w:pPr>
        <w:pStyle w:val="PL"/>
        <w:rPr>
          <w:ins w:id="1414" w:author="MOTO-1" w:date="2025-09-30T16:45:00Z"/>
          <w:lang w:val="en-US" w:eastAsia="es-ES"/>
        </w:rPr>
      </w:pPr>
      <w:ins w:id="1415" w:author="MOTO-1" w:date="2025-09-30T16:45:00Z">
        <w:r w:rsidRPr="009B529F">
          <w:rPr>
            <w:lang w:val="en-US" w:eastAsia="es-ES"/>
          </w:rPr>
          <w:t xml:space="preserve">        description: &gt;</w:t>
        </w:r>
      </w:ins>
    </w:p>
    <w:p w14:paraId="4B1C0BC5" w14:textId="77777777" w:rsidR="009B529F" w:rsidRPr="009B529F" w:rsidRDefault="009B529F" w:rsidP="009B529F">
      <w:pPr>
        <w:pStyle w:val="PL"/>
        <w:rPr>
          <w:ins w:id="1416" w:author="MOTO-1" w:date="2025-09-30T16:45:00Z"/>
          <w:lang w:eastAsia="es-ES"/>
        </w:rPr>
      </w:pPr>
      <w:ins w:id="1417" w:author="MOTO-1" w:date="2025-09-30T16:45:00Z">
        <w:r w:rsidRPr="009B529F">
          <w:rPr>
            <w:lang w:eastAsia="es-ES"/>
          </w:rPr>
          <w:t xml:space="preserve">          This string provides forward-compatibility with future</w:t>
        </w:r>
      </w:ins>
    </w:p>
    <w:p w14:paraId="0DFC66BA" w14:textId="77777777" w:rsidR="009B529F" w:rsidRPr="009B529F" w:rsidRDefault="009B529F" w:rsidP="009B529F">
      <w:pPr>
        <w:pStyle w:val="PL"/>
        <w:rPr>
          <w:ins w:id="1418" w:author="MOTO-1" w:date="2025-09-30T16:45:00Z"/>
          <w:lang w:eastAsia="es-ES"/>
        </w:rPr>
      </w:pPr>
      <w:ins w:id="1419" w:author="MOTO-1" w:date="2025-09-30T16:45:00Z">
        <w:r w:rsidRPr="009B529F">
          <w:rPr>
            <w:lang w:eastAsia="es-ES"/>
          </w:rPr>
          <w:t xml:space="preserve">          extensions to the enumeration and is not used to encode</w:t>
        </w:r>
      </w:ins>
    </w:p>
    <w:p w14:paraId="26FD9F1A" w14:textId="77777777" w:rsidR="009B529F" w:rsidRPr="009B529F" w:rsidRDefault="009B529F" w:rsidP="009B529F">
      <w:pPr>
        <w:pStyle w:val="PL"/>
        <w:rPr>
          <w:ins w:id="1420" w:author="MOTO-1" w:date="2025-09-30T16:45:00Z"/>
          <w:lang w:val="en-US" w:eastAsia="es-ES"/>
        </w:rPr>
      </w:pPr>
      <w:ins w:id="1421" w:author="MOTO-1" w:date="2025-09-30T16:45:00Z">
        <w:r w:rsidRPr="009B529F">
          <w:rPr>
            <w:lang w:eastAsia="es-ES"/>
          </w:rPr>
          <w:t xml:space="preserve">          content defined in the present version of this API.</w:t>
        </w:r>
      </w:ins>
    </w:p>
    <w:p w14:paraId="6ACD5E64" w14:textId="77777777" w:rsidR="009B529F" w:rsidRPr="009B529F" w:rsidRDefault="009B529F" w:rsidP="009B529F">
      <w:pPr>
        <w:pStyle w:val="PL"/>
        <w:rPr>
          <w:ins w:id="1422" w:author="MOTO-1" w:date="2025-09-30T16:45:00Z"/>
          <w:lang w:val="en-US" w:eastAsia="es-ES"/>
        </w:rPr>
      </w:pPr>
      <w:ins w:id="1423" w:author="MOTO-1" w:date="2025-09-30T16:45:00Z">
        <w:r w:rsidRPr="009B529F">
          <w:rPr>
            <w:lang w:val="en-US" w:eastAsia="es-ES"/>
          </w:rPr>
          <w:t xml:space="preserve">      description: |</w:t>
        </w:r>
      </w:ins>
    </w:p>
    <w:p w14:paraId="36169BA3" w14:textId="088CE16D" w:rsidR="009B529F" w:rsidRPr="009B529F" w:rsidRDefault="009B529F" w:rsidP="009B529F">
      <w:pPr>
        <w:pStyle w:val="PL"/>
        <w:rPr>
          <w:ins w:id="1424" w:author="MOTO-1" w:date="2025-09-30T16:45:00Z"/>
          <w:lang w:val="en-US" w:eastAsia="es-ES"/>
        </w:rPr>
      </w:pPr>
      <w:ins w:id="1425" w:author="MOTO-1" w:date="2025-09-30T16:45:00Z">
        <w:r w:rsidRPr="009B529F">
          <w:rPr>
            <w:lang w:val="en-US" w:eastAsia="es-ES"/>
          </w:rPr>
          <w:t xml:space="preserve">        </w:t>
        </w:r>
      </w:ins>
      <w:ins w:id="1426" w:author="MOTO-1" w:date="2025-10-01T11:51:00Z" w16du:dateUtc="2025-10-01T18:51:00Z">
        <w:r w:rsidR="00077631" w:rsidRPr="00C07EFD">
          <w:t>Represents the AIML operation type.</w:t>
        </w:r>
      </w:ins>
    </w:p>
    <w:p w14:paraId="7D4FB7F5" w14:textId="77777777" w:rsidR="009B529F" w:rsidRPr="00F9618C" w:rsidRDefault="009B529F" w:rsidP="009B529F">
      <w:pPr>
        <w:pStyle w:val="PL"/>
        <w:rPr>
          <w:ins w:id="1427" w:author="MOTO-1" w:date="2025-09-30T16:49:00Z" w16du:dateUtc="2025-09-30T23:49:00Z"/>
        </w:rPr>
      </w:pPr>
      <w:ins w:id="1428" w:author="MOTO-1" w:date="2025-09-30T16:49:00Z" w16du:dateUtc="2025-09-30T23:49:00Z">
        <w:r w:rsidRPr="00F9618C">
          <w:t xml:space="preserve">        Possible values are:</w:t>
        </w:r>
      </w:ins>
    </w:p>
    <w:p w14:paraId="1C5D9DC6" w14:textId="3057B0A1" w:rsidR="009B529F" w:rsidRPr="009B529F" w:rsidRDefault="009B529F" w:rsidP="009B529F">
      <w:pPr>
        <w:pStyle w:val="PL"/>
        <w:rPr>
          <w:ins w:id="1429" w:author="MOTO-1" w:date="2025-09-30T16:45:00Z"/>
          <w:lang w:val="en-US" w:eastAsia="es-ES"/>
        </w:rPr>
      </w:pPr>
      <w:ins w:id="1430" w:author="MOTO-1" w:date="2025-09-30T16:45:00Z">
        <w:r w:rsidRPr="009B529F">
          <w:rPr>
            <w:lang w:val="en-US" w:eastAsia="es-ES"/>
          </w:rPr>
          <w:t xml:space="preserve">        - </w:t>
        </w:r>
      </w:ins>
      <w:ins w:id="1431" w:author="MOTO-1" w:date="2025-10-01T11:51:00Z" w16du:dateUtc="2025-10-01T18:51:00Z">
        <w:r w:rsidR="00077631" w:rsidRPr="00C07EFD">
          <w:t>ML_MODEL</w:t>
        </w:r>
      </w:ins>
      <w:ins w:id="1432" w:author="MOTO-1" w:date="2025-09-30T16:45:00Z">
        <w:r w:rsidRPr="009B529F">
          <w:rPr>
            <w:lang w:val="en-US" w:eastAsia="es-ES"/>
          </w:rPr>
          <w:t xml:space="preserve">: </w:t>
        </w:r>
      </w:ins>
      <w:ins w:id="1433" w:author="MOTO-1" w:date="2025-10-01T11:51:00Z" w16du:dateUtc="2025-10-01T18:51:00Z">
        <w:r w:rsidR="00077631" w:rsidRPr="00C07EFD">
          <w:t>Identifies that AIML operation is ML model training.</w:t>
        </w:r>
      </w:ins>
    </w:p>
    <w:p w14:paraId="4E7A7B70" w14:textId="467A77FF" w:rsidR="009B529F" w:rsidRPr="009B529F" w:rsidRDefault="009B529F" w:rsidP="009B529F">
      <w:pPr>
        <w:pStyle w:val="PL"/>
        <w:rPr>
          <w:ins w:id="1434" w:author="MOTO-1" w:date="2025-09-30T16:45:00Z"/>
        </w:rPr>
      </w:pPr>
      <w:ins w:id="1435" w:author="MOTO-1" w:date="2025-09-30T16:45:00Z">
        <w:r w:rsidRPr="009B529F">
          <w:rPr>
            <w:lang w:val="en-US" w:eastAsia="es-ES"/>
          </w:rPr>
          <w:t xml:space="preserve">        - </w:t>
        </w:r>
      </w:ins>
      <w:ins w:id="1436" w:author="MOTO-1" w:date="2025-10-01T11:51:00Z" w16du:dateUtc="2025-10-01T18:51:00Z">
        <w:r w:rsidR="00077631" w:rsidRPr="00C07EFD">
          <w:t>HFL</w:t>
        </w:r>
      </w:ins>
      <w:ins w:id="1437" w:author="MOTO-1" w:date="2025-09-30T16:45:00Z">
        <w:r w:rsidRPr="009B529F">
          <w:rPr>
            <w:lang w:val="en-US" w:eastAsia="es-ES"/>
          </w:rPr>
          <w:t xml:space="preserve">: </w:t>
        </w:r>
      </w:ins>
      <w:ins w:id="1438" w:author="MOTO-1" w:date="2025-10-01T11:52:00Z" w16du:dateUtc="2025-10-01T18:52:00Z">
        <w:r w:rsidR="00077631" w:rsidRPr="00C07EFD">
          <w:t>Identifies that AIML operation is Horizontal Federated Learning (HFL) training.</w:t>
        </w:r>
      </w:ins>
    </w:p>
    <w:p w14:paraId="45F6FDB8" w14:textId="6DFAFA39" w:rsidR="00077631" w:rsidRPr="009B529F" w:rsidRDefault="00077631" w:rsidP="00077631">
      <w:pPr>
        <w:pStyle w:val="PL"/>
        <w:rPr>
          <w:ins w:id="1439" w:author="MOTO-1" w:date="2025-10-01T11:52:00Z" w16du:dateUtc="2025-10-01T18:52:00Z"/>
        </w:rPr>
      </w:pPr>
      <w:ins w:id="1440" w:author="MOTO-1" w:date="2025-10-01T11:52:00Z" w16du:dateUtc="2025-10-01T18:52:00Z">
        <w:r w:rsidRPr="009B529F">
          <w:rPr>
            <w:lang w:val="en-US" w:eastAsia="es-ES"/>
          </w:rPr>
          <w:t xml:space="preserve">        - </w:t>
        </w:r>
        <w:r>
          <w:t>V</w:t>
        </w:r>
        <w:r w:rsidRPr="00C07EFD">
          <w:t>FL</w:t>
        </w:r>
        <w:r w:rsidRPr="009B529F">
          <w:rPr>
            <w:lang w:val="en-US" w:eastAsia="es-ES"/>
          </w:rPr>
          <w:t xml:space="preserve">: </w:t>
        </w:r>
        <w:r w:rsidRPr="00C07EFD">
          <w:t>Identifies that AIML operation is Vertical Federated Learning (</w:t>
        </w:r>
        <w:r>
          <w:t>V</w:t>
        </w:r>
        <w:r w:rsidRPr="00C07EFD">
          <w:t>FL) training.</w:t>
        </w:r>
      </w:ins>
    </w:p>
    <w:p w14:paraId="7905EAC8" w14:textId="32B9ECDC" w:rsidR="00077631" w:rsidRPr="009B529F" w:rsidRDefault="00077631" w:rsidP="00077631">
      <w:pPr>
        <w:pStyle w:val="PL"/>
        <w:rPr>
          <w:ins w:id="1441" w:author="MOTO-1" w:date="2025-10-01T11:52:00Z" w16du:dateUtc="2025-10-01T18:52:00Z"/>
        </w:rPr>
      </w:pPr>
      <w:ins w:id="1442" w:author="MOTO-1" w:date="2025-10-01T11:52:00Z" w16du:dateUtc="2025-10-01T18:52:00Z">
        <w:r w:rsidRPr="009B529F">
          <w:rPr>
            <w:lang w:val="en-US" w:eastAsia="es-ES"/>
          </w:rPr>
          <w:t xml:space="preserve">        - </w:t>
        </w:r>
        <w:r>
          <w:t>T</w:t>
        </w:r>
        <w:r w:rsidRPr="00C07EFD">
          <w:t>L</w:t>
        </w:r>
        <w:r w:rsidRPr="009B529F">
          <w:rPr>
            <w:lang w:val="en-US" w:eastAsia="es-ES"/>
          </w:rPr>
          <w:t xml:space="preserve">: </w:t>
        </w:r>
        <w:r w:rsidRPr="00C07EFD">
          <w:t xml:space="preserve">Identifies that AIML operation is </w:t>
        </w:r>
      </w:ins>
      <w:ins w:id="1443" w:author="MOTO-1" w:date="2025-10-01T11:53:00Z" w16du:dateUtc="2025-10-01T18:53:00Z">
        <w:r w:rsidRPr="00C07EFD">
          <w:t xml:space="preserve">Transfer </w:t>
        </w:r>
      </w:ins>
      <w:ins w:id="1444" w:author="MOTO-1" w:date="2025-10-01T11:52:00Z" w16du:dateUtc="2025-10-01T18:52:00Z">
        <w:r w:rsidRPr="00C07EFD">
          <w:t xml:space="preserve">Learning </w:t>
        </w:r>
      </w:ins>
      <w:ins w:id="1445" w:author="MOTO-1" w:date="2025-10-01T11:53:00Z" w16du:dateUtc="2025-10-01T18:53:00Z">
        <w:r>
          <w:t>(T</w:t>
        </w:r>
      </w:ins>
      <w:ins w:id="1446" w:author="MOTO-1" w:date="2025-10-01T11:52:00Z" w16du:dateUtc="2025-10-01T18:52:00Z">
        <w:r w:rsidRPr="00C07EFD">
          <w:t>L) training.</w:t>
        </w:r>
      </w:ins>
    </w:p>
    <w:p w14:paraId="1D815F86" w14:textId="77777777" w:rsidR="009B529F" w:rsidRPr="009B529F" w:rsidRDefault="009B529F" w:rsidP="009B529F">
      <w:pPr>
        <w:pStyle w:val="PL"/>
        <w:rPr>
          <w:ins w:id="1447" w:author="MOTO-1" w:date="2025-09-30T16:45:00Z"/>
          <w:lang w:val="en-US" w:eastAsia="es-ES"/>
        </w:rPr>
      </w:pPr>
    </w:p>
    <w:p w14:paraId="056A59AD" w14:textId="3DB8BF0E" w:rsidR="009B529F" w:rsidRPr="009B529F" w:rsidRDefault="009B529F" w:rsidP="009B529F">
      <w:pPr>
        <w:pStyle w:val="PL"/>
        <w:rPr>
          <w:ins w:id="1448" w:author="MOTO-1" w:date="2025-09-30T16:51:00Z" w16du:dateUtc="2025-09-30T23:51:00Z"/>
          <w:lang w:val="en-US" w:eastAsia="es-ES"/>
        </w:rPr>
      </w:pPr>
      <w:ins w:id="1449" w:author="MOTO-1" w:date="2025-09-30T16:51:00Z" w16du:dateUtc="2025-09-30T23:51:00Z">
        <w:r w:rsidRPr="009B529F">
          <w:rPr>
            <w:lang w:val="en-US" w:eastAsia="es-ES"/>
          </w:rPr>
          <w:t xml:space="preserve">    </w:t>
        </w:r>
      </w:ins>
      <w:ins w:id="1450" w:author="MOTO-1" w:date="2025-10-01T11:53:00Z" w16du:dateUtc="2025-10-01T18:53:00Z">
        <w:r w:rsidR="00077631" w:rsidRPr="00C07EFD">
          <w:rPr>
            <w:lang w:eastAsia="zh-CN"/>
          </w:rPr>
          <w:t>ReportType</w:t>
        </w:r>
      </w:ins>
      <w:ins w:id="1451" w:author="MOTO-1" w:date="2025-09-30T16:51:00Z" w16du:dateUtc="2025-09-30T23:51:00Z">
        <w:r w:rsidRPr="009B529F">
          <w:rPr>
            <w:lang w:val="en-US" w:eastAsia="es-ES"/>
          </w:rPr>
          <w:t>:</w:t>
        </w:r>
      </w:ins>
    </w:p>
    <w:p w14:paraId="5BFF0056" w14:textId="77777777" w:rsidR="009B529F" w:rsidRPr="009B529F" w:rsidRDefault="009B529F" w:rsidP="009B529F">
      <w:pPr>
        <w:pStyle w:val="PL"/>
        <w:rPr>
          <w:ins w:id="1452" w:author="MOTO-1" w:date="2025-09-30T16:51:00Z" w16du:dateUtc="2025-09-30T23:51:00Z"/>
          <w:lang w:val="en-US" w:eastAsia="es-ES"/>
        </w:rPr>
      </w:pPr>
      <w:ins w:id="1453" w:author="MOTO-1" w:date="2025-09-30T16:51:00Z" w16du:dateUtc="2025-09-30T23:51:00Z">
        <w:r w:rsidRPr="009B529F">
          <w:rPr>
            <w:lang w:val="en-US" w:eastAsia="es-ES"/>
          </w:rPr>
          <w:lastRenderedPageBreak/>
          <w:t xml:space="preserve">      anyOf:</w:t>
        </w:r>
      </w:ins>
    </w:p>
    <w:p w14:paraId="60BCCFD0" w14:textId="77777777" w:rsidR="009B529F" w:rsidRPr="009B529F" w:rsidRDefault="009B529F" w:rsidP="009B529F">
      <w:pPr>
        <w:pStyle w:val="PL"/>
        <w:rPr>
          <w:ins w:id="1454" w:author="MOTO-1" w:date="2025-09-30T16:51:00Z" w16du:dateUtc="2025-09-30T23:51:00Z"/>
          <w:lang w:val="en-US" w:eastAsia="es-ES"/>
        </w:rPr>
      </w:pPr>
      <w:ins w:id="1455" w:author="MOTO-1" w:date="2025-09-30T16:51:00Z" w16du:dateUtc="2025-09-30T23:51:00Z">
        <w:r w:rsidRPr="009B529F">
          <w:rPr>
            <w:lang w:val="en-US" w:eastAsia="es-ES"/>
          </w:rPr>
          <w:t xml:space="preserve">      - type: string</w:t>
        </w:r>
      </w:ins>
    </w:p>
    <w:p w14:paraId="467D3FF8" w14:textId="77777777" w:rsidR="009B529F" w:rsidRPr="009B529F" w:rsidRDefault="009B529F" w:rsidP="009B529F">
      <w:pPr>
        <w:pStyle w:val="PL"/>
        <w:rPr>
          <w:ins w:id="1456" w:author="MOTO-1" w:date="2025-09-30T16:51:00Z" w16du:dateUtc="2025-09-30T23:51:00Z"/>
          <w:lang w:val="en-US" w:eastAsia="es-ES"/>
        </w:rPr>
      </w:pPr>
      <w:ins w:id="1457" w:author="MOTO-1" w:date="2025-09-30T16:51:00Z" w16du:dateUtc="2025-09-30T23:51:00Z">
        <w:r w:rsidRPr="009B529F">
          <w:rPr>
            <w:lang w:val="en-US" w:eastAsia="es-ES"/>
          </w:rPr>
          <w:t xml:space="preserve">        enum:</w:t>
        </w:r>
      </w:ins>
    </w:p>
    <w:p w14:paraId="4E0BEC07" w14:textId="587D2C33" w:rsidR="009B529F" w:rsidRPr="009B529F" w:rsidRDefault="009B529F" w:rsidP="009B529F">
      <w:pPr>
        <w:pStyle w:val="PL"/>
        <w:rPr>
          <w:ins w:id="1458" w:author="MOTO-1" w:date="2025-09-30T16:51:00Z" w16du:dateUtc="2025-09-30T23:51:00Z"/>
          <w:lang w:val="en-US" w:eastAsia="es-ES"/>
        </w:rPr>
      </w:pPr>
      <w:ins w:id="1459" w:author="MOTO-1" w:date="2025-09-30T16:51:00Z" w16du:dateUtc="2025-09-30T23:51:00Z">
        <w:r w:rsidRPr="009B529F">
          <w:rPr>
            <w:lang w:val="en-US" w:eastAsia="es-ES"/>
          </w:rPr>
          <w:t xml:space="preserve">           - </w:t>
        </w:r>
      </w:ins>
      <w:ins w:id="1460" w:author="MOTO-1" w:date="2025-10-01T11:54:00Z" w16du:dateUtc="2025-10-01T18:54:00Z">
        <w:r w:rsidR="00184DB1" w:rsidRPr="00C07EFD">
          <w:t>ONE_TIME</w:t>
        </w:r>
      </w:ins>
    </w:p>
    <w:p w14:paraId="3A6AA7B4" w14:textId="3A6D3377" w:rsidR="009B529F" w:rsidRPr="009B529F" w:rsidRDefault="009B529F" w:rsidP="009B529F">
      <w:pPr>
        <w:pStyle w:val="PL"/>
        <w:rPr>
          <w:ins w:id="1461" w:author="MOTO-1" w:date="2025-09-30T16:51:00Z" w16du:dateUtc="2025-09-30T23:51:00Z"/>
          <w:lang w:val="en-US" w:eastAsia="es-ES"/>
        </w:rPr>
      </w:pPr>
      <w:ins w:id="1462" w:author="MOTO-1" w:date="2025-09-30T16:51:00Z" w16du:dateUtc="2025-09-30T23:51:00Z">
        <w:r w:rsidRPr="009B529F">
          <w:rPr>
            <w:lang w:val="en-US" w:eastAsia="es-ES"/>
          </w:rPr>
          <w:t xml:space="preserve">           - </w:t>
        </w:r>
      </w:ins>
      <w:ins w:id="1463" w:author="MOTO-1" w:date="2025-10-01T11:55:00Z" w16du:dateUtc="2025-10-01T18:55:00Z">
        <w:r w:rsidR="00184DB1" w:rsidRPr="00C07EFD">
          <w:t>PERIODIC</w:t>
        </w:r>
      </w:ins>
    </w:p>
    <w:p w14:paraId="22F18ED9" w14:textId="19D4C1C3" w:rsidR="00184DB1" w:rsidRPr="009B529F" w:rsidRDefault="00184DB1" w:rsidP="00184DB1">
      <w:pPr>
        <w:pStyle w:val="PL"/>
        <w:rPr>
          <w:ins w:id="1464" w:author="MOTO-1" w:date="2025-10-01T11:55:00Z" w16du:dateUtc="2025-10-01T18:55:00Z"/>
          <w:lang w:val="en-US" w:eastAsia="es-ES"/>
        </w:rPr>
      </w:pPr>
      <w:ins w:id="1465" w:author="MOTO-1" w:date="2025-10-01T11:55:00Z" w16du:dateUtc="2025-10-01T18:55:00Z">
        <w:r w:rsidRPr="009B529F">
          <w:rPr>
            <w:lang w:val="en-US" w:eastAsia="es-ES"/>
          </w:rPr>
          <w:t xml:space="preserve">           - </w:t>
        </w:r>
        <w:r w:rsidRPr="00C07EFD">
          <w:t>EVENT_TRIGGERED</w:t>
        </w:r>
      </w:ins>
    </w:p>
    <w:p w14:paraId="28B07218" w14:textId="77777777" w:rsidR="009B529F" w:rsidRPr="009B529F" w:rsidRDefault="009B529F" w:rsidP="009B529F">
      <w:pPr>
        <w:pStyle w:val="PL"/>
        <w:rPr>
          <w:ins w:id="1466" w:author="MOTO-1" w:date="2025-09-30T16:51:00Z" w16du:dateUtc="2025-09-30T23:51:00Z"/>
          <w:lang w:val="en-US" w:eastAsia="es-ES"/>
        </w:rPr>
      </w:pPr>
      <w:ins w:id="1467" w:author="MOTO-1" w:date="2025-09-30T16:51:00Z" w16du:dateUtc="2025-09-30T23:51:00Z">
        <w:r w:rsidRPr="009B529F">
          <w:rPr>
            <w:lang w:val="en-US" w:eastAsia="es-ES"/>
          </w:rPr>
          <w:t xml:space="preserve">      - type: string</w:t>
        </w:r>
      </w:ins>
    </w:p>
    <w:p w14:paraId="1415C40F" w14:textId="77777777" w:rsidR="009B529F" w:rsidRPr="009B529F" w:rsidRDefault="009B529F" w:rsidP="009B529F">
      <w:pPr>
        <w:pStyle w:val="PL"/>
        <w:rPr>
          <w:ins w:id="1468" w:author="MOTO-1" w:date="2025-09-30T16:51:00Z" w16du:dateUtc="2025-09-30T23:51:00Z"/>
          <w:lang w:val="en-US" w:eastAsia="es-ES"/>
        </w:rPr>
      </w:pPr>
      <w:ins w:id="1469" w:author="MOTO-1" w:date="2025-09-30T16:51:00Z" w16du:dateUtc="2025-09-30T23:51:00Z">
        <w:r w:rsidRPr="009B529F">
          <w:rPr>
            <w:lang w:val="en-US" w:eastAsia="es-ES"/>
          </w:rPr>
          <w:t xml:space="preserve">        description: &gt;</w:t>
        </w:r>
      </w:ins>
    </w:p>
    <w:p w14:paraId="220F35EA" w14:textId="77777777" w:rsidR="009B529F" w:rsidRPr="009B529F" w:rsidRDefault="009B529F" w:rsidP="009B529F">
      <w:pPr>
        <w:pStyle w:val="PL"/>
        <w:rPr>
          <w:ins w:id="1470" w:author="MOTO-1" w:date="2025-09-30T16:51:00Z" w16du:dateUtc="2025-09-30T23:51:00Z"/>
          <w:lang w:eastAsia="es-ES"/>
        </w:rPr>
      </w:pPr>
      <w:ins w:id="1471" w:author="MOTO-1" w:date="2025-09-30T16:51:00Z" w16du:dateUtc="2025-09-30T23:51:00Z">
        <w:r w:rsidRPr="009B529F">
          <w:rPr>
            <w:lang w:eastAsia="es-ES"/>
          </w:rPr>
          <w:t xml:space="preserve">          This string provides forward-compatibility with future</w:t>
        </w:r>
      </w:ins>
    </w:p>
    <w:p w14:paraId="3C9409E8" w14:textId="77777777" w:rsidR="009B529F" w:rsidRPr="009B529F" w:rsidRDefault="009B529F" w:rsidP="009B529F">
      <w:pPr>
        <w:pStyle w:val="PL"/>
        <w:rPr>
          <w:ins w:id="1472" w:author="MOTO-1" w:date="2025-09-30T16:51:00Z" w16du:dateUtc="2025-09-30T23:51:00Z"/>
          <w:lang w:eastAsia="es-ES"/>
        </w:rPr>
      </w:pPr>
      <w:ins w:id="1473" w:author="MOTO-1" w:date="2025-09-30T16:51:00Z" w16du:dateUtc="2025-09-30T23:51:00Z">
        <w:r w:rsidRPr="009B529F">
          <w:rPr>
            <w:lang w:eastAsia="es-ES"/>
          </w:rPr>
          <w:t xml:space="preserve">          extensions to the enumeration and is not used to encode</w:t>
        </w:r>
      </w:ins>
    </w:p>
    <w:p w14:paraId="164CD017" w14:textId="77777777" w:rsidR="009B529F" w:rsidRPr="009B529F" w:rsidRDefault="009B529F" w:rsidP="009B529F">
      <w:pPr>
        <w:pStyle w:val="PL"/>
        <w:rPr>
          <w:ins w:id="1474" w:author="MOTO-1" w:date="2025-09-30T16:51:00Z" w16du:dateUtc="2025-09-30T23:51:00Z"/>
          <w:lang w:val="en-US" w:eastAsia="es-ES"/>
        </w:rPr>
      </w:pPr>
      <w:ins w:id="1475" w:author="MOTO-1" w:date="2025-09-30T16:51:00Z" w16du:dateUtc="2025-09-30T23:51:00Z">
        <w:r w:rsidRPr="009B529F">
          <w:rPr>
            <w:lang w:eastAsia="es-ES"/>
          </w:rPr>
          <w:t xml:space="preserve">          content defined in the present version of this API.</w:t>
        </w:r>
      </w:ins>
    </w:p>
    <w:p w14:paraId="1BD7CEC9" w14:textId="77777777" w:rsidR="009B529F" w:rsidRPr="009B529F" w:rsidRDefault="009B529F" w:rsidP="009B529F">
      <w:pPr>
        <w:pStyle w:val="PL"/>
        <w:rPr>
          <w:ins w:id="1476" w:author="MOTO-1" w:date="2025-09-30T16:51:00Z" w16du:dateUtc="2025-09-30T23:51:00Z"/>
          <w:lang w:val="en-US" w:eastAsia="es-ES"/>
        </w:rPr>
      </w:pPr>
      <w:ins w:id="1477" w:author="MOTO-1" w:date="2025-09-30T16:51:00Z" w16du:dateUtc="2025-09-30T23:51:00Z">
        <w:r w:rsidRPr="009B529F">
          <w:rPr>
            <w:lang w:val="en-US" w:eastAsia="es-ES"/>
          </w:rPr>
          <w:t xml:space="preserve">      description: |</w:t>
        </w:r>
      </w:ins>
    </w:p>
    <w:p w14:paraId="4124B2FC" w14:textId="4F29C03E" w:rsidR="009B529F" w:rsidRPr="009B529F" w:rsidRDefault="009B529F" w:rsidP="009B529F">
      <w:pPr>
        <w:pStyle w:val="PL"/>
        <w:rPr>
          <w:ins w:id="1478" w:author="MOTO-1" w:date="2025-09-30T16:51:00Z" w16du:dateUtc="2025-09-30T23:51:00Z"/>
          <w:lang w:val="en-US" w:eastAsia="es-ES"/>
        </w:rPr>
      </w:pPr>
      <w:ins w:id="1479" w:author="MOTO-1" w:date="2025-09-30T16:51:00Z" w16du:dateUtc="2025-09-30T23:51:00Z">
        <w:r w:rsidRPr="009B529F">
          <w:rPr>
            <w:lang w:val="en-US" w:eastAsia="es-ES"/>
          </w:rPr>
          <w:t xml:space="preserve">        </w:t>
        </w:r>
      </w:ins>
      <w:ins w:id="1480" w:author="MOTO-1" w:date="2025-10-01T11:54:00Z" w16du:dateUtc="2025-10-01T18:54:00Z">
        <w:r w:rsidR="00184DB1" w:rsidRPr="00C07EFD">
          <w:t>Represents the type of the monitoring report.</w:t>
        </w:r>
      </w:ins>
    </w:p>
    <w:p w14:paraId="37F34FB4" w14:textId="77777777" w:rsidR="009B529F" w:rsidRPr="00F9618C" w:rsidRDefault="009B529F" w:rsidP="009B529F">
      <w:pPr>
        <w:pStyle w:val="PL"/>
        <w:rPr>
          <w:ins w:id="1481" w:author="MOTO-1" w:date="2025-09-30T16:51:00Z" w16du:dateUtc="2025-09-30T23:51:00Z"/>
        </w:rPr>
      </w:pPr>
      <w:ins w:id="1482" w:author="MOTO-1" w:date="2025-09-30T16:51:00Z" w16du:dateUtc="2025-09-30T23:51:00Z">
        <w:r w:rsidRPr="00F9618C">
          <w:t xml:space="preserve">        Possible values are:</w:t>
        </w:r>
      </w:ins>
    </w:p>
    <w:p w14:paraId="0C458449" w14:textId="2D012FC2" w:rsidR="009B529F" w:rsidRPr="009B529F" w:rsidRDefault="009B529F" w:rsidP="009B529F">
      <w:pPr>
        <w:pStyle w:val="PL"/>
        <w:rPr>
          <w:ins w:id="1483" w:author="MOTO-1" w:date="2025-09-30T16:51:00Z" w16du:dateUtc="2025-09-30T23:51:00Z"/>
          <w:lang w:val="en-US" w:eastAsia="es-ES"/>
        </w:rPr>
      </w:pPr>
      <w:ins w:id="1484" w:author="MOTO-1" w:date="2025-09-30T16:51:00Z" w16du:dateUtc="2025-09-30T23:51:00Z">
        <w:r w:rsidRPr="009B529F">
          <w:rPr>
            <w:lang w:val="en-US" w:eastAsia="es-ES"/>
          </w:rPr>
          <w:t xml:space="preserve">        - </w:t>
        </w:r>
      </w:ins>
      <w:ins w:id="1485" w:author="MOTO-1" w:date="2025-10-01T11:55:00Z" w16du:dateUtc="2025-10-01T18:55:00Z">
        <w:r w:rsidR="00184DB1" w:rsidRPr="00C07EFD">
          <w:t>ONE_TIME</w:t>
        </w:r>
      </w:ins>
      <w:ins w:id="1486" w:author="MOTO-1" w:date="2025-09-30T16:51:00Z" w16du:dateUtc="2025-09-30T23:51:00Z">
        <w:r w:rsidRPr="009B529F">
          <w:rPr>
            <w:lang w:val="en-US" w:eastAsia="es-ES"/>
          </w:rPr>
          <w:t xml:space="preserve">: </w:t>
        </w:r>
      </w:ins>
      <w:ins w:id="1487" w:author="MOTO-1" w:date="2025-10-01T11:56:00Z" w16du:dateUtc="2025-10-01T18:56:00Z">
        <w:r w:rsidR="00184DB1" w:rsidRPr="00C07EFD">
          <w:t>Identifies the report is of one time type.</w:t>
        </w:r>
      </w:ins>
    </w:p>
    <w:p w14:paraId="5BB0F8D8" w14:textId="4E541D92" w:rsidR="00184DB1" w:rsidRPr="009B529F" w:rsidRDefault="00184DB1" w:rsidP="00184DB1">
      <w:pPr>
        <w:pStyle w:val="PL"/>
        <w:rPr>
          <w:ins w:id="1488" w:author="MOTO-1" w:date="2025-10-01T11:56:00Z" w16du:dateUtc="2025-10-01T18:56:00Z"/>
          <w:lang w:val="en-US" w:eastAsia="es-ES"/>
        </w:rPr>
      </w:pPr>
      <w:ins w:id="1489" w:author="MOTO-1" w:date="2025-10-01T11:56:00Z" w16du:dateUtc="2025-10-01T18:56:00Z">
        <w:r w:rsidRPr="009B529F">
          <w:rPr>
            <w:lang w:val="en-US" w:eastAsia="es-ES"/>
          </w:rPr>
          <w:t xml:space="preserve">        - </w:t>
        </w:r>
        <w:r w:rsidRPr="00C07EFD">
          <w:t>PERIODIC</w:t>
        </w:r>
        <w:r w:rsidRPr="009B529F">
          <w:rPr>
            <w:lang w:val="en-US" w:eastAsia="es-ES"/>
          </w:rPr>
          <w:t xml:space="preserve">: </w:t>
        </w:r>
        <w:r w:rsidRPr="00C07EFD">
          <w:t>Identifies the report is of periodic type.</w:t>
        </w:r>
      </w:ins>
    </w:p>
    <w:p w14:paraId="2F12B7C8" w14:textId="77777777" w:rsidR="00184DB1" w:rsidRDefault="009B529F" w:rsidP="009B529F">
      <w:pPr>
        <w:pStyle w:val="PL"/>
        <w:rPr>
          <w:ins w:id="1490" w:author="MOTO-1" w:date="2025-10-01T11:55:00Z" w16du:dateUtc="2025-10-01T18:55:00Z"/>
        </w:rPr>
      </w:pPr>
      <w:ins w:id="1491" w:author="MOTO-1" w:date="2025-09-30T16:51:00Z" w16du:dateUtc="2025-09-30T23:51:00Z">
        <w:r w:rsidRPr="009B529F">
          <w:rPr>
            <w:lang w:val="en-US" w:eastAsia="es-ES"/>
          </w:rPr>
          <w:t xml:space="preserve">        - </w:t>
        </w:r>
      </w:ins>
      <w:ins w:id="1492" w:author="MOTO-1" w:date="2025-10-01T11:55:00Z" w16du:dateUtc="2025-10-01T18:55:00Z">
        <w:r w:rsidR="00184DB1" w:rsidRPr="00C07EFD">
          <w:t>EVENT_TRIGGERED</w:t>
        </w:r>
      </w:ins>
      <w:ins w:id="1493" w:author="MOTO-1" w:date="2025-09-30T16:51:00Z" w16du:dateUtc="2025-09-30T23:51:00Z">
        <w:r w:rsidRPr="009B529F">
          <w:rPr>
            <w:lang w:val="en-US" w:eastAsia="es-ES"/>
          </w:rPr>
          <w:t xml:space="preserve">: </w:t>
        </w:r>
      </w:ins>
      <w:ins w:id="1494" w:author="MOTO-1" w:date="2025-10-01T11:55:00Z" w16du:dateUtc="2025-10-01T18:55:00Z">
        <w:r w:rsidR="00184DB1" w:rsidRPr="00C07EFD">
          <w:t>Identifies the report is of event triggered type.</w:t>
        </w:r>
      </w:ins>
    </w:p>
    <w:p w14:paraId="32C0F3DF" w14:textId="77777777" w:rsidR="00184DB1" w:rsidRDefault="00184DB1" w:rsidP="009B529F">
      <w:pPr>
        <w:pStyle w:val="PL"/>
        <w:rPr>
          <w:ins w:id="1495" w:author="MOTO-1" w:date="2025-10-01T11:55:00Z" w16du:dateUtc="2025-10-01T18:55:00Z"/>
        </w:rPr>
      </w:pPr>
    </w:p>
    <w:p w14:paraId="47E3671E" w14:textId="56F9AB09" w:rsidR="009B529F" w:rsidRPr="009B529F" w:rsidRDefault="009B529F" w:rsidP="009B529F">
      <w:pPr>
        <w:pStyle w:val="PL"/>
        <w:rPr>
          <w:ins w:id="1496" w:author="MOTO-1" w:date="2025-09-30T16:53:00Z" w16du:dateUtc="2025-09-30T23:53:00Z"/>
          <w:lang w:val="en-US" w:eastAsia="es-ES"/>
        </w:rPr>
      </w:pPr>
      <w:ins w:id="1497" w:author="MOTO-1" w:date="2025-09-30T16:53:00Z" w16du:dateUtc="2025-09-30T23:53:00Z">
        <w:r w:rsidRPr="009B529F">
          <w:rPr>
            <w:lang w:val="en-US" w:eastAsia="es-ES"/>
          </w:rPr>
          <w:t xml:space="preserve">    </w:t>
        </w:r>
      </w:ins>
      <w:ins w:id="1498" w:author="MOTO-1" w:date="2025-10-01T11:57:00Z" w16du:dateUtc="2025-10-01T18:57:00Z">
        <w:r w:rsidR="00EC11DA" w:rsidRPr="00C07EFD">
          <w:rPr>
            <w:lang w:eastAsia="zh-CN"/>
          </w:rPr>
          <w:t>TrigActReqType</w:t>
        </w:r>
      </w:ins>
      <w:ins w:id="1499" w:author="MOTO-1" w:date="2025-09-30T16:53:00Z" w16du:dateUtc="2025-09-30T23:53:00Z">
        <w:r w:rsidRPr="009B529F">
          <w:rPr>
            <w:lang w:val="en-US" w:eastAsia="es-ES"/>
          </w:rPr>
          <w:t>:</w:t>
        </w:r>
      </w:ins>
    </w:p>
    <w:p w14:paraId="79F7C768" w14:textId="77777777" w:rsidR="009B529F" w:rsidRPr="009B529F" w:rsidRDefault="009B529F" w:rsidP="009B529F">
      <w:pPr>
        <w:pStyle w:val="PL"/>
        <w:rPr>
          <w:ins w:id="1500" w:author="MOTO-1" w:date="2025-09-30T16:53:00Z" w16du:dateUtc="2025-09-30T23:53:00Z"/>
          <w:lang w:val="en-US" w:eastAsia="es-ES"/>
        </w:rPr>
      </w:pPr>
      <w:ins w:id="1501" w:author="MOTO-1" w:date="2025-09-30T16:53:00Z" w16du:dateUtc="2025-09-30T23:53:00Z">
        <w:r w:rsidRPr="009B529F">
          <w:rPr>
            <w:lang w:val="en-US" w:eastAsia="es-ES"/>
          </w:rPr>
          <w:t xml:space="preserve">      anyOf:</w:t>
        </w:r>
      </w:ins>
    </w:p>
    <w:p w14:paraId="31A9D4FF" w14:textId="77777777" w:rsidR="009B529F" w:rsidRPr="009B529F" w:rsidRDefault="009B529F" w:rsidP="009B529F">
      <w:pPr>
        <w:pStyle w:val="PL"/>
        <w:rPr>
          <w:ins w:id="1502" w:author="MOTO-1" w:date="2025-09-30T16:53:00Z" w16du:dateUtc="2025-09-30T23:53:00Z"/>
          <w:lang w:val="en-US" w:eastAsia="es-ES"/>
        </w:rPr>
      </w:pPr>
      <w:ins w:id="1503" w:author="MOTO-1" w:date="2025-09-30T16:53:00Z" w16du:dateUtc="2025-09-30T23:53:00Z">
        <w:r w:rsidRPr="009B529F">
          <w:rPr>
            <w:lang w:val="en-US" w:eastAsia="es-ES"/>
          </w:rPr>
          <w:t xml:space="preserve">      - type: string</w:t>
        </w:r>
      </w:ins>
    </w:p>
    <w:p w14:paraId="5B5D09FC" w14:textId="77777777" w:rsidR="009B529F" w:rsidRPr="009B529F" w:rsidRDefault="009B529F" w:rsidP="009B529F">
      <w:pPr>
        <w:pStyle w:val="PL"/>
        <w:rPr>
          <w:ins w:id="1504" w:author="MOTO-1" w:date="2025-09-30T16:53:00Z" w16du:dateUtc="2025-09-30T23:53:00Z"/>
          <w:lang w:val="en-US" w:eastAsia="es-ES"/>
        </w:rPr>
      </w:pPr>
      <w:ins w:id="1505" w:author="MOTO-1" w:date="2025-09-30T16:53:00Z" w16du:dateUtc="2025-09-30T23:53:00Z">
        <w:r w:rsidRPr="009B529F">
          <w:rPr>
            <w:lang w:val="en-US" w:eastAsia="es-ES"/>
          </w:rPr>
          <w:t xml:space="preserve">        enum:</w:t>
        </w:r>
      </w:ins>
    </w:p>
    <w:p w14:paraId="1B54F01A" w14:textId="20BB6A34" w:rsidR="009B529F" w:rsidRPr="009B529F" w:rsidRDefault="009B529F" w:rsidP="009B529F">
      <w:pPr>
        <w:pStyle w:val="PL"/>
        <w:rPr>
          <w:ins w:id="1506" w:author="MOTO-1" w:date="2025-09-30T16:53:00Z" w16du:dateUtc="2025-09-30T23:53:00Z"/>
          <w:lang w:val="en-US" w:eastAsia="es-ES"/>
        </w:rPr>
      </w:pPr>
      <w:ins w:id="1507" w:author="MOTO-1" w:date="2025-09-30T16:53:00Z" w16du:dateUtc="2025-09-30T23:53:00Z">
        <w:r w:rsidRPr="009B529F">
          <w:rPr>
            <w:lang w:val="en-US" w:eastAsia="es-ES"/>
          </w:rPr>
          <w:t xml:space="preserve">           - </w:t>
        </w:r>
      </w:ins>
      <w:ins w:id="1508" w:author="MOTO-1" w:date="2025-10-01T12:02:00Z" w16du:dateUtc="2025-10-01T19:02:00Z">
        <w:r w:rsidR="00EC11DA" w:rsidRPr="00C07EFD">
          <w:t>ADAPTATION</w:t>
        </w:r>
      </w:ins>
    </w:p>
    <w:p w14:paraId="248BC9F9" w14:textId="06315FE7" w:rsidR="009B529F" w:rsidRPr="009B529F" w:rsidRDefault="009B529F" w:rsidP="009B529F">
      <w:pPr>
        <w:pStyle w:val="PL"/>
        <w:rPr>
          <w:ins w:id="1509" w:author="MOTO-1" w:date="2025-09-30T16:53:00Z" w16du:dateUtc="2025-09-30T23:53:00Z"/>
          <w:lang w:val="en-US" w:eastAsia="es-ES"/>
        </w:rPr>
      </w:pPr>
      <w:ins w:id="1510" w:author="MOTO-1" w:date="2025-09-30T16:53:00Z" w16du:dateUtc="2025-09-30T23:53:00Z">
        <w:r w:rsidRPr="009B529F">
          <w:rPr>
            <w:lang w:val="en-US" w:eastAsia="es-ES"/>
          </w:rPr>
          <w:t xml:space="preserve">           - </w:t>
        </w:r>
      </w:ins>
      <w:ins w:id="1511" w:author="MOTO-1" w:date="2025-10-01T12:02:00Z" w16du:dateUtc="2025-10-01T19:02:00Z">
        <w:r w:rsidR="00EC11DA" w:rsidRPr="00C07EFD">
          <w:t>RETRAINING</w:t>
        </w:r>
      </w:ins>
    </w:p>
    <w:p w14:paraId="44307DDA" w14:textId="24C8E87F" w:rsidR="00EC11DA" w:rsidRPr="009B529F" w:rsidRDefault="00EC11DA" w:rsidP="00EC11DA">
      <w:pPr>
        <w:pStyle w:val="PL"/>
        <w:rPr>
          <w:ins w:id="1512" w:author="MOTO-1" w:date="2025-10-01T12:02:00Z" w16du:dateUtc="2025-10-01T19:02:00Z"/>
          <w:lang w:val="en-US" w:eastAsia="es-ES"/>
        </w:rPr>
      </w:pPr>
      <w:ins w:id="1513" w:author="MOTO-1" w:date="2025-10-01T12:02:00Z" w16du:dateUtc="2025-10-01T19:02:00Z">
        <w:r w:rsidRPr="009B529F">
          <w:rPr>
            <w:lang w:val="en-US" w:eastAsia="es-ES"/>
          </w:rPr>
          <w:t xml:space="preserve">           - </w:t>
        </w:r>
        <w:r w:rsidRPr="00C07EFD">
          <w:t>TERMINATION</w:t>
        </w:r>
      </w:ins>
    </w:p>
    <w:p w14:paraId="21D01599" w14:textId="77777777" w:rsidR="009B529F" w:rsidRPr="009B529F" w:rsidRDefault="009B529F" w:rsidP="009B529F">
      <w:pPr>
        <w:pStyle w:val="PL"/>
        <w:rPr>
          <w:ins w:id="1514" w:author="MOTO-1" w:date="2025-09-30T16:53:00Z" w16du:dateUtc="2025-09-30T23:53:00Z"/>
          <w:lang w:val="en-US" w:eastAsia="es-ES"/>
        </w:rPr>
      </w:pPr>
      <w:ins w:id="1515" w:author="MOTO-1" w:date="2025-09-30T16:53:00Z" w16du:dateUtc="2025-09-30T23:53:00Z">
        <w:r w:rsidRPr="009B529F">
          <w:rPr>
            <w:lang w:val="en-US" w:eastAsia="es-ES"/>
          </w:rPr>
          <w:t xml:space="preserve">      - type: string</w:t>
        </w:r>
      </w:ins>
    </w:p>
    <w:p w14:paraId="46D954A4" w14:textId="77777777" w:rsidR="009B529F" w:rsidRPr="009B529F" w:rsidRDefault="009B529F" w:rsidP="009B529F">
      <w:pPr>
        <w:pStyle w:val="PL"/>
        <w:rPr>
          <w:ins w:id="1516" w:author="MOTO-1" w:date="2025-09-30T16:53:00Z" w16du:dateUtc="2025-09-30T23:53:00Z"/>
          <w:lang w:val="en-US" w:eastAsia="es-ES"/>
        </w:rPr>
      </w:pPr>
      <w:ins w:id="1517" w:author="MOTO-1" w:date="2025-09-30T16:53:00Z" w16du:dateUtc="2025-09-30T23:53:00Z">
        <w:r w:rsidRPr="009B529F">
          <w:rPr>
            <w:lang w:val="en-US" w:eastAsia="es-ES"/>
          </w:rPr>
          <w:t xml:space="preserve">        description: &gt;</w:t>
        </w:r>
      </w:ins>
    </w:p>
    <w:p w14:paraId="1A90EB0D" w14:textId="77777777" w:rsidR="009B529F" w:rsidRPr="009B529F" w:rsidRDefault="009B529F" w:rsidP="009B529F">
      <w:pPr>
        <w:pStyle w:val="PL"/>
        <w:rPr>
          <w:ins w:id="1518" w:author="MOTO-1" w:date="2025-09-30T16:53:00Z" w16du:dateUtc="2025-09-30T23:53:00Z"/>
          <w:lang w:eastAsia="es-ES"/>
        </w:rPr>
      </w:pPr>
      <w:ins w:id="1519" w:author="MOTO-1" w:date="2025-09-30T16:53:00Z" w16du:dateUtc="2025-09-30T23:53:00Z">
        <w:r w:rsidRPr="009B529F">
          <w:rPr>
            <w:lang w:eastAsia="es-ES"/>
          </w:rPr>
          <w:t xml:space="preserve">          This string provides forward-compatibility with future</w:t>
        </w:r>
      </w:ins>
    </w:p>
    <w:p w14:paraId="44961289" w14:textId="77777777" w:rsidR="009B529F" w:rsidRPr="009B529F" w:rsidRDefault="009B529F" w:rsidP="009B529F">
      <w:pPr>
        <w:pStyle w:val="PL"/>
        <w:rPr>
          <w:ins w:id="1520" w:author="MOTO-1" w:date="2025-09-30T16:53:00Z" w16du:dateUtc="2025-09-30T23:53:00Z"/>
          <w:lang w:eastAsia="es-ES"/>
        </w:rPr>
      </w:pPr>
      <w:ins w:id="1521" w:author="MOTO-1" w:date="2025-09-30T16:53:00Z" w16du:dateUtc="2025-09-30T23:53:00Z">
        <w:r w:rsidRPr="009B529F">
          <w:rPr>
            <w:lang w:eastAsia="es-ES"/>
          </w:rPr>
          <w:t xml:space="preserve">          extensions to the enumeration and is not used to encode</w:t>
        </w:r>
      </w:ins>
    </w:p>
    <w:p w14:paraId="4C51F02E" w14:textId="77777777" w:rsidR="009B529F" w:rsidRPr="009B529F" w:rsidRDefault="009B529F" w:rsidP="009B529F">
      <w:pPr>
        <w:pStyle w:val="PL"/>
        <w:rPr>
          <w:ins w:id="1522" w:author="MOTO-1" w:date="2025-09-30T16:53:00Z" w16du:dateUtc="2025-09-30T23:53:00Z"/>
          <w:lang w:val="en-US" w:eastAsia="es-ES"/>
        </w:rPr>
      </w:pPr>
      <w:ins w:id="1523" w:author="MOTO-1" w:date="2025-09-30T16:53:00Z" w16du:dateUtc="2025-09-30T23:53:00Z">
        <w:r w:rsidRPr="009B529F">
          <w:rPr>
            <w:lang w:eastAsia="es-ES"/>
          </w:rPr>
          <w:t xml:space="preserve">          content defined in the present version of this API.</w:t>
        </w:r>
      </w:ins>
    </w:p>
    <w:p w14:paraId="7E77E974" w14:textId="77777777" w:rsidR="009B529F" w:rsidRPr="009B529F" w:rsidRDefault="009B529F" w:rsidP="009B529F">
      <w:pPr>
        <w:pStyle w:val="PL"/>
        <w:rPr>
          <w:ins w:id="1524" w:author="MOTO-1" w:date="2025-09-30T16:53:00Z" w16du:dateUtc="2025-09-30T23:53:00Z"/>
          <w:lang w:val="en-US" w:eastAsia="es-ES"/>
        </w:rPr>
      </w:pPr>
      <w:ins w:id="1525" w:author="MOTO-1" w:date="2025-09-30T16:53:00Z" w16du:dateUtc="2025-09-30T23:53:00Z">
        <w:r w:rsidRPr="009B529F">
          <w:rPr>
            <w:lang w:val="en-US" w:eastAsia="es-ES"/>
          </w:rPr>
          <w:t xml:space="preserve">      description: |</w:t>
        </w:r>
      </w:ins>
    </w:p>
    <w:p w14:paraId="5943F1B0" w14:textId="1EF9DFCC" w:rsidR="009B529F" w:rsidRPr="009B529F" w:rsidRDefault="009B529F" w:rsidP="009B529F">
      <w:pPr>
        <w:pStyle w:val="PL"/>
        <w:rPr>
          <w:ins w:id="1526" w:author="MOTO-1" w:date="2025-09-30T16:53:00Z" w16du:dateUtc="2025-09-30T23:53:00Z"/>
          <w:lang w:val="en-US" w:eastAsia="es-ES"/>
        </w:rPr>
      </w:pPr>
      <w:ins w:id="1527" w:author="MOTO-1" w:date="2025-09-30T16:53:00Z" w16du:dateUtc="2025-09-30T23:53:00Z">
        <w:r w:rsidRPr="009B529F">
          <w:rPr>
            <w:lang w:val="en-US" w:eastAsia="es-ES"/>
          </w:rPr>
          <w:t xml:space="preserve">        </w:t>
        </w:r>
      </w:ins>
      <w:ins w:id="1528" w:author="MOTO-1" w:date="2025-10-01T11:59:00Z" w16du:dateUtc="2025-10-01T18:59:00Z">
        <w:r w:rsidR="00EC11DA" w:rsidRPr="00C07EFD">
          <w:t>Represents the types of the trigger action requirements on the monitoring event.</w:t>
        </w:r>
      </w:ins>
    </w:p>
    <w:p w14:paraId="1E9BD22B" w14:textId="77777777" w:rsidR="009B529F" w:rsidRPr="00F9618C" w:rsidRDefault="009B529F" w:rsidP="009B529F">
      <w:pPr>
        <w:pStyle w:val="PL"/>
        <w:rPr>
          <w:ins w:id="1529" w:author="MOTO-1" w:date="2025-09-30T16:53:00Z" w16du:dateUtc="2025-09-30T23:53:00Z"/>
        </w:rPr>
      </w:pPr>
      <w:ins w:id="1530" w:author="MOTO-1" w:date="2025-09-30T16:53:00Z" w16du:dateUtc="2025-09-30T23:53:00Z">
        <w:r w:rsidRPr="00F9618C">
          <w:t xml:space="preserve">        Possible values are:</w:t>
        </w:r>
      </w:ins>
    </w:p>
    <w:p w14:paraId="742333E8" w14:textId="77777777" w:rsidR="00EC11DA" w:rsidRDefault="009B529F" w:rsidP="009B529F">
      <w:pPr>
        <w:pStyle w:val="PL"/>
        <w:rPr>
          <w:ins w:id="1531" w:author="MOTO-1" w:date="2025-10-01T12:00:00Z" w16du:dateUtc="2025-10-01T19:00:00Z"/>
        </w:rPr>
      </w:pPr>
      <w:ins w:id="1532" w:author="MOTO-1" w:date="2025-09-30T16:53:00Z" w16du:dateUtc="2025-09-30T23:53:00Z">
        <w:r w:rsidRPr="009B529F">
          <w:rPr>
            <w:lang w:val="en-US" w:eastAsia="es-ES"/>
          </w:rPr>
          <w:t xml:space="preserve">        - </w:t>
        </w:r>
      </w:ins>
      <w:ins w:id="1533" w:author="MOTO-1" w:date="2025-10-01T11:59:00Z" w16du:dateUtc="2025-10-01T18:59:00Z">
        <w:r w:rsidR="00EC11DA" w:rsidRPr="00C07EFD">
          <w:t>ADAPTATION</w:t>
        </w:r>
      </w:ins>
      <w:ins w:id="1534" w:author="MOTO-1" w:date="2025-09-30T16:53:00Z" w16du:dateUtc="2025-09-30T23:53:00Z">
        <w:r w:rsidRPr="009B529F">
          <w:rPr>
            <w:lang w:val="en-US" w:eastAsia="es-ES"/>
          </w:rPr>
          <w:t xml:space="preserve">: </w:t>
        </w:r>
      </w:ins>
      <w:ins w:id="1535" w:author="MOTO-1" w:date="2025-10-01T11:59:00Z" w16du:dateUtc="2025-10-01T18:59:00Z">
        <w:r w:rsidR="00EC11DA" w:rsidRPr="00C07EFD">
          <w:t>Identifies the trigger action requirement is training of a new ML model for</w:t>
        </w:r>
      </w:ins>
    </w:p>
    <w:p w14:paraId="5ADA7E4E" w14:textId="15D136D8" w:rsidR="009B529F" w:rsidRPr="009B529F" w:rsidRDefault="00EC11DA" w:rsidP="009B529F">
      <w:pPr>
        <w:pStyle w:val="PL"/>
        <w:rPr>
          <w:ins w:id="1536" w:author="MOTO-1" w:date="2025-09-30T16:53:00Z" w16du:dateUtc="2025-09-30T23:53:00Z"/>
          <w:lang w:val="en-US" w:eastAsia="es-ES"/>
        </w:rPr>
      </w:pPr>
      <w:ins w:id="1537" w:author="MOTO-1" w:date="2025-10-01T12:00:00Z" w16du:dateUtc="2025-10-01T19:00:00Z">
        <w:r>
          <w:t xml:space="preserve">          </w:t>
        </w:r>
      </w:ins>
      <w:ins w:id="1538" w:author="MOTO-1" w:date="2025-10-01T11:59:00Z" w16du:dateUtc="2025-10-01T18:59:00Z">
        <w:r w:rsidRPr="00C07EFD">
          <w:t>the AIMLE service by the same or a new AIMLE client.</w:t>
        </w:r>
      </w:ins>
    </w:p>
    <w:p w14:paraId="34551EA3" w14:textId="77777777" w:rsidR="00EC11DA" w:rsidRDefault="009B529F" w:rsidP="009B529F">
      <w:pPr>
        <w:pStyle w:val="PL"/>
        <w:rPr>
          <w:ins w:id="1539" w:author="MOTO-1" w:date="2025-10-01T12:01:00Z" w16du:dateUtc="2025-10-01T19:01:00Z"/>
        </w:rPr>
      </w:pPr>
      <w:ins w:id="1540" w:author="MOTO-1" w:date="2025-09-30T16:53:00Z" w16du:dateUtc="2025-09-30T23:53:00Z">
        <w:r w:rsidRPr="009B529F">
          <w:rPr>
            <w:lang w:val="en-US" w:eastAsia="es-ES"/>
          </w:rPr>
          <w:t xml:space="preserve">        - </w:t>
        </w:r>
      </w:ins>
      <w:ins w:id="1541" w:author="MOTO-1" w:date="2025-10-01T12:00:00Z" w16du:dateUtc="2025-10-01T19:00:00Z">
        <w:r w:rsidR="00EC11DA" w:rsidRPr="00C07EFD">
          <w:t>RETRAINING</w:t>
        </w:r>
      </w:ins>
      <w:ins w:id="1542" w:author="MOTO-1" w:date="2025-09-30T16:53:00Z" w16du:dateUtc="2025-09-30T23:53:00Z">
        <w:r w:rsidRPr="009B529F">
          <w:rPr>
            <w:lang w:val="en-US" w:eastAsia="es-ES"/>
          </w:rPr>
          <w:t xml:space="preserve">: </w:t>
        </w:r>
      </w:ins>
      <w:ins w:id="1543" w:author="MOTO-1" w:date="2025-10-01T12:00:00Z" w16du:dateUtc="2025-10-01T19:00:00Z">
        <w:r w:rsidR="00EC11DA" w:rsidRPr="00C07EFD">
          <w:t>Identifies the trigger action requirement is retraining of the existing ML</w:t>
        </w:r>
      </w:ins>
    </w:p>
    <w:p w14:paraId="0B2C6981" w14:textId="52A48864" w:rsidR="009B529F" w:rsidRPr="009B529F" w:rsidRDefault="00EC11DA" w:rsidP="009B529F">
      <w:pPr>
        <w:pStyle w:val="PL"/>
        <w:rPr>
          <w:ins w:id="1544" w:author="MOTO-1" w:date="2025-09-30T16:53:00Z" w16du:dateUtc="2025-09-30T23:53:00Z"/>
          <w:lang w:eastAsia="es-ES"/>
        </w:rPr>
      </w:pPr>
      <w:ins w:id="1545" w:author="MOTO-1" w:date="2025-10-01T12:01:00Z" w16du:dateUtc="2025-10-01T19:01:00Z">
        <w:r>
          <w:t xml:space="preserve">          </w:t>
        </w:r>
      </w:ins>
      <w:ins w:id="1546" w:author="MOTO-1" w:date="2025-10-01T12:00:00Z" w16du:dateUtc="2025-10-01T19:00:00Z">
        <w:r w:rsidRPr="00C07EFD">
          <w:t>model for the AIMLE service by the same or a new AIMLE client.</w:t>
        </w:r>
      </w:ins>
    </w:p>
    <w:p w14:paraId="6EA274B3" w14:textId="00123D36" w:rsidR="00EC11DA" w:rsidRDefault="00EC11DA" w:rsidP="003F097D">
      <w:pPr>
        <w:pStyle w:val="PL"/>
        <w:rPr>
          <w:ins w:id="1547" w:author="MOTO-1" w:date="2025-10-01T12:01:00Z" w16du:dateUtc="2025-10-01T19:01:00Z"/>
        </w:rPr>
      </w:pPr>
      <w:ins w:id="1548" w:author="MOTO-1" w:date="2025-10-01T12:01:00Z" w16du:dateUtc="2025-10-01T19:01:00Z">
        <w:r w:rsidRPr="009B529F">
          <w:rPr>
            <w:lang w:val="en-US" w:eastAsia="es-ES"/>
          </w:rPr>
          <w:t xml:space="preserve">        -</w:t>
        </w:r>
        <w:r>
          <w:rPr>
            <w:lang w:val="en-US" w:eastAsia="es-ES"/>
          </w:rPr>
          <w:t xml:space="preserve"> </w:t>
        </w:r>
        <w:r w:rsidRPr="00C07EFD">
          <w:t>TERMINATION</w:t>
        </w:r>
        <w:r>
          <w:t xml:space="preserve">: </w:t>
        </w:r>
        <w:r w:rsidRPr="00C07EFD">
          <w:t xml:space="preserve">Identifies the trigger action requirement is terminating of the existing </w:t>
        </w:r>
      </w:ins>
      <w:ins w:id="1549" w:author="MOTO-1" w:date="2025-10-01T12:02:00Z" w16du:dateUtc="2025-10-01T19:02:00Z">
        <w:r>
          <w:t>ML</w:t>
        </w:r>
      </w:ins>
    </w:p>
    <w:p w14:paraId="0872BBD5" w14:textId="77777777" w:rsidR="00EC11DA" w:rsidRDefault="00EC11DA" w:rsidP="003F097D">
      <w:pPr>
        <w:pStyle w:val="PL"/>
        <w:rPr>
          <w:ins w:id="1550" w:author="MOTO-1" w:date="2025-10-01T12:02:00Z" w16du:dateUtc="2025-10-01T19:02:00Z"/>
        </w:rPr>
      </w:pPr>
      <w:ins w:id="1551" w:author="MOTO-1" w:date="2025-10-01T12:01:00Z" w16du:dateUtc="2025-10-01T19:01:00Z">
        <w:r>
          <w:t xml:space="preserve">          </w:t>
        </w:r>
        <w:r w:rsidRPr="00C07EFD">
          <w:t>model for AIMLE service and initiating to train a new ML model by the same or a new AIMLE</w:t>
        </w:r>
      </w:ins>
    </w:p>
    <w:p w14:paraId="098AFA06" w14:textId="17DCC04E" w:rsidR="00D51428" w:rsidRDefault="00EC11DA" w:rsidP="003F097D">
      <w:pPr>
        <w:pStyle w:val="PL"/>
        <w:rPr>
          <w:ins w:id="1552" w:author="MOTO-1" w:date="2025-10-01T12:34:00Z" w16du:dateUtc="2025-10-01T19:34:00Z"/>
        </w:rPr>
      </w:pPr>
      <w:ins w:id="1553" w:author="MOTO-1" w:date="2025-10-01T12:02:00Z" w16du:dateUtc="2025-10-01T19:02:00Z">
        <w:r>
          <w:t xml:space="preserve">         </w:t>
        </w:r>
      </w:ins>
      <w:ins w:id="1554" w:author="MOTO-1" w:date="2025-10-01T12:01:00Z" w16du:dateUtc="2025-10-01T19:01:00Z">
        <w:r w:rsidRPr="00C07EFD">
          <w:t xml:space="preserve"> client.</w:t>
        </w:r>
      </w:ins>
    </w:p>
    <w:p w14:paraId="7E07832A" w14:textId="77777777" w:rsidR="00CE3C40" w:rsidRDefault="00CE3C40" w:rsidP="003F097D">
      <w:pPr>
        <w:pStyle w:val="PL"/>
        <w:rPr>
          <w:ins w:id="1555" w:author="MOTO-1" w:date="2025-09-29T14:24:00Z" w16du:dateUtc="2025-09-29T21:24:00Z"/>
          <w:lang w:val="en-US" w:eastAsia="es-ES"/>
        </w:rPr>
      </w:pP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086D4" w14:textId="77777777" w:rsidR="00C3012C" w:rsidRDefault="00C3012C">
      <w:r>
        <w:separator/>
      </w:r>
    </w:p>
  </w:endnote>
  <w:endnote w:type="continuationSeparator" w:id="0">
    <w:p w14:paraId="7A227F6E" w14:textId="77777777" w:rsidR="00C3012C" w:rsidRDefault="00C30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7949B" w14:textId="77777777" w:rsidR="00C3012C" w:rsidRDefault="00C3012C">
      <w:r>
        <w:separator/>
      </w:r>
    </w:p>
  </w:footnote>
  <w:footnote w:type="continuationSeparator" w:id="0">
    <w:p w14:paraId="6D3022E9" w14:textId="77777777" w:rsidR="00C3012C" w:rsidRDefault="00C301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TO-1">
    <w15:presenceInfo w15:providerId="None" w15:userId="MOTO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59CE"/>
    <w:rsid w:val="00047AB3"/>
    <w:rsid w:val="00062124"/>
    <w:rsid w:val="00066856"/>
    <w:rsid w:val="00070F86"/>
    <w:rsid w:val="00072AAF"/>
    <w:rsid w:val="00072DD2"/>
    <w:rsid w:val="000745FC"/>
    <w:rsid w:val="00077631"/>
    <w:rsid w:val="00086B94"/>
    <w:rsid w:val="000B1216"/>
    <w:rsid w:val="000B14A6"/>
    <w:rsid w:val="000B33C5"/>
    <w:rsid w:val="000C6598"/>
    <w:rsid w:val="000D21C2"/>
    <w:rsid w:val="000D7525"/>
    <w:rsid w:val="000D759A"/>
    <w:rsid w:val="000E04EC"/>
    <w:rsid w:val="000E2225"/>
    <w:rsid w:val="000F2C43"/>
    <w:rsid w:val="000F3E1E"/>
    <w:rsid w:val="001042F7"/>
    <w:rsid w:val="00116BDF"/>
    <w:rsid w:val="00130B95"/>
    <w:rsid w:val="00130F69"/>
    <w:rsid w:val="0013241F"/>
    <w:rsid w:val="00142F65"/>
    <w:rsid w:val="00143552"/>
    <w:rsid w:val="001516E5"/>
    <w:rsid w:val="001548A4"/>
    <w:rsid w:val="00154FCD"/>
    <w:rsid w:val="00182401"/>
    <w:rsid w:val="00183134"/>
    <w:rsid w:val="00184DB1"/>
    <w:rsid w:val="00191E6B"/>
    <w:rsid w:val="001B5C2B"/>
    <w:rsid w:val="001B77E2"/>
    <w:rsid w:val="001D25E6"/>
    <w:rsid w:val="001D4C82"/>
    <w:rsid w:val="001E2A36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626E2"/>
    <w:rsid w:val="00275D12"/>
    <w:rsid w:val="0027780F"/>
    <w:rsid w:val="002A6BBA"/>
    <w:rsid w:val="002B1A87"/>
    <w:rsid w:val="002B3C88"/>
    <w:rsid w:val="002B4CAA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0FD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950AA"/>
    <w:rsid w:val="003A59CB"/>
    <w:rsid w:val="003B0BAF"/>
    <w:rsid w:val="003B2CE5"/>
    <w:rsid w:val="003B79F5"/>
    <w:rsid w:val="003E0714"/>
    <w:rsid w:val="003E29EF"/>
    <w:rsid w:val="003F097D"/>
    <w:rsid w:val="00401225"/>
    <w:rsid w:val="00403F80"/>
    <w:rsid w:val="00411094"/>
    <w:rsid w:val="00413493"/>
    <w:rsid w:val="0042461A"/>
    <w:rsid w:val="00431FA9"/>
    <w:rsid w:val="00435765"/>
    <w:rsid w:val="00435799"/>
    <w:rsid w:val="00436232"/>
    <w:rsid w:val="00436BAB"/>
    <w:rsid w:val="00440825"/>
    <w:rsid w:val="00443403"/>
    <w:rsid w:val="00447C7D"/>
    <w:rsid w:val="004807B9"/>
    <w:rsid w:val="00497DC0"/>
    <w:rsid w:val="00497F14"/>
    <w:rsid w:val="004A0F66"/>
    <w:rsid w:val="004A4BEC"/>
    <w:rsid w:val="004B45A4"/>
    <w:rsid w:val="004B7E5B"/>
    <w:rsid w:val="004C1E90"/>
    <w:rsid w:val="004D077E"/>
    <w:rsid w:val="00501ACA"/>
    <w:rsid w:val="00504947"/>
    <w:rsid w:val="0050780D"/>
    <w:rsid w:val="00511527"/>
    <w:rsid w:val="0051277C"/>
    <w:rsid w:val="005275CB"/>
    <w:rsid w:val="0054453D"/>
    <w:rsid w:val="005552A9"/>
    <w:rsid w:val="005651FD"/>
    <w:rsid w:val="005900B8"/>
    <w:rsid w:val="00590E0C"/>
    <w:rsid w:val="00592829"/>
    <w:rsid w:val="0059653F"/>
    <w:rsid w:val="00597BF4"/>
    <w:rsid w:val="005A5818"/>
    <w:rsid w:val="005A6150"/>
    <w:rsid w:val="005A634D"/>
    <w:rsid w:val="005B25F0"/>
    <w:rsid w:val="005C0FE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6666E"/>
    <w:rsid w:val="00674314"/>
    <w:rsid w:val="0068622D"/>
    <w:rsid w:val="006B5418"/>
    <w:rsid w:val="006C5B37"/>
    <w:rsid w:val="006C7BDF"/>
    <w:rsid w:val="006E21FB"/>
    <w:rsid w:val="006E292A"/>
    <w:rsid w:val="006F7A38"/>
    <w:rsid w:val="00710497"/>
    <w:rsid w:val="00712563"/>
    <w:rsid w:val="00714B2E"/>
    <w:rsid w:val="007252B2"/>
    <w:rsid w:val="00727AC1"/>
    <w:rsid w:val="0074184E"/>
    <w:rsid w:val="007439B9"/>
    <w:rsid w:val="00766901"/>
    <w:rsid w:val="007760E6"/>
    <w:rsid w:val="007938F2"/>
    <w:rsid w:val="007B4183"/>
    <w:rsid w:val="007B512A"/>
    <w:rsid w:val="007B793E"/>
    <w:rsid w:val="007C2097"/>
    <w:rsid w:val="007C2F14"/>
    <w:rsid w:val="007C7597"/>
    <w:rsid w:val="007D00FE"/>
    <w:rsid w:val="007E6510"/>
    <w:rsid w:val="007F0625"/>
    <w:rsid w:val="00800023"/>
    <w:rsid w:val="008024E0"/>
    <w:rsid w:val="00814EEC"/>
    <w:rsid w:val="008252F5"/>
    <w:rsid w:val="008275AA"/>
    <w:rsid w:val="008302F3"/>
    <w:rsid w:val="00852011"/>
    <w:rsid w:val="00856A30"/>
    <w:rsid w:val="00864E69"/>
    <w:rsid w:val="008672D3"/>
    <w:rsid w:val="00870EE7"/>
    <w:rsid w:val="00871CCC"/>
    <w:rsid w:val="00875CCA"/>
    <w:rsid w:val="00883B6F"/>
    <w:rsid w:val="008902BC"/>
    <w:rsid w:val="00893D6B"/>
    <w:rsid w:val="008A0451"/>
    <w:rsid w:val="008A3B86"/>
    <w:rsid w:val="008A5E86"/>
    <w:rsid w:val="008A5F08"/>
    <w:rsid w:val="008B72B0"/>
    <w:rsid w:val="008B7DA1"/>
    <w:rsid w:val="008D2337"/>
    <w:rsid w:val="008D357F"/>
    <w:rsid w:val="008E4502"/>
    <w:rsid w:val="008E4659"/>
    <w:rsid w:val="008E7FB6"/>
    <w:rsid w:val="008F6309"/>
    <w:rsid w:val="008F686C"/>
    <w:rsid w:val="009156D1"/>
    <w:rsid w:val="00915A10"/>
    <w:rsid w:val="00917C15"/>
    <w:rsid w:val="00920903"/>
    <w:rsid w:val="00930D02"/>
    <w:rsid w:val="0093364E"/>
    <w:rsid w:val="0093578B"/>
    <w:rsid w:val="00935A70"/>
    <w:rsid w:val="00943DC1"/>
    <w:rsid w:val="00945CB4"/>
    <w:rsid w:val="009629FD"/>
    <w:rsid w:val="00963D50"/>
    <w:rsid w:val="00967BFF"/>
    <w:rsid w:val="0097217D"/>
    <w:rsid w:val="00985E32"/>
    <w:rsid w:val="00986D55"/>
    <w:rsid w:val="009B3291"/>
    <w:rsid w:val="009B529F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4D86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2F27"/>
    <w:rsid w:val="00A553CF"/>
    <w:rsid w:val="00A72DCE"/>
    <w:rsid w:val="00A752C5"/>
    <w:rsid w:val="00A83ECE"/>
    <w:rsid w:val="00A84816"/>
    <w:rsid w:val="00A9032B"/>
    <w:rsid w:val="00A9104D"/>
    <w:rsid w:val="00AA37D2"/>
    <w:rsid w:val="00AD26CD"/>
    <w:rsid w:val="00AD7C25"/>
    <w:rsid w:val="00AE4D95"/>
    <w:rsid w:val="00AE4E75"/>
    <w:rsid w:val="00AF16FA"/>
    <w:rsid w:val="00AF6B24"/>
    <w:rsid w:val="00B03597"/>
    <w:rsid w:val="00B076C6"/>
    <w:rsid w:val="00B07772"/>
    <w:rsid w:val="00B1581C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9733A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26E5"/>
    <w:rsid w:val="00C05C05"/>
    <w:rsid w:val="00C0610D"/>
    <w:rsid w:val="00C1295A"/>
    <w:rsid w:val="00C21836"/>
    <w:rsid w:val="00C3012C"/>
    <w:rsid w:val="00C31593"/>
    <w:rsid w:val="00C329B3"/>
    <w:rsid w:val="00C37922"/>
    <w:rsid w:val="00C415C3"/>
    <w:rsid w:val="00C44409"/>
    <w:rsid w:val="00C713E0"/>
    <w:rsid w:val="00C7159B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3C40"/>
    <w:rsid w:val="00CE4346"/>
    <w:rsid w:val="00CF0EE8"/>
    <w:rsid w:val="00CF39F5"/>
    <w:rsid w:val="00D114EF"/>
    <w:rsid w:val="00D11584"/>
    <w:rsid w:val="00D12FF1"/>
    <w:rsid w:val="00D302CD"/>
    <w:rsid w:val="00D51428"/>
    <w:rsid w:val="00D51C49"/>
    <w:rsid w:val="00D53BE5"/>
    <w:rsid w:val="00D54168"/>
    <w:rsid w:val="00D641A9"/>
    <w:rsid w:val="00D83B97"/>
    <w:rsid w:val="00D908E8"/>
    <w:rsid w:val="00D9781E"/>
    <w:rsid w:val="00DA3EFC"/>
    <w:rsid w:val="00DB72BB"/>
    <w:rsid w:val="00DB7567"/>
    <w:rsid w:val="00DC2EEA"/>
    <w:rsid w:val="00DD7C38"/>
    <w:rsid w:val="00DF585C"/>
    <w:rsid w:val="00E015DE"/>
    <w:rsid w:val="00E01CF1"/>
    <w:rsid w:val="00E05CFA"/>
    <w:rsid w:val="00E1211C"/>
    <w:rsid w:val="00E159F8"/>
    <w:rsid w:val="00E23A56"/>
    <w:rsid w:val="00E24619"/>
    <w:rsid w:val="00E4306D"/>
    <w:rsid w:val="00E65E8A"/>
    <w:rsid w:val="00E75394"/>
    <w:rsid w:val="00E76EC4"/>
    <w:rsid w:val="00E8430A"/>
    <w:rsid w:val="00E90A16"/>
    <w:rsid w:val="00E924C6"/>
    <w:rsid w:val="00E9497F"/>
    <w:rsid w:val="00EA0F5C"/>
    <w:rsid w:val="00EA15FE"/>
    <w:rsid w:val="00EA2CEC"/>
    <w:rsid w:val="00EA76BB"/>
    <w:rsid w:val="00EB3FE7"/>
    <w:rsid w:val="00EC11DA"/>
    <w:rsid w:val="00EC11EB"/>
    <w:rsid w:val="00EC5431"/>
    <w:rsid w:val="00ED3D47"/>
    <w:rsid w:val="00ED4EF8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37E88"/>
    <w:rsid w:val="00F40921"/>
    <w:rsid w:val="00F432E2"/>
    <w:rsid w:val="00F6233F"/>
    <w:rsid w:val="00F71A8C"/>
    <w:rsid w:val="00F7680F"/>
    <w:rsid w:val="00F831EE"/>
    <w:rsid w:val="00F86788"/>
    <w:rsid w:val="00F93E67"/>
    <w:rsid w:val="00FB0A18"/>
    <w:rsid w:val="00FB51FF"/>
    <w:rsid w:val="00FB6386"/>
    <w:rsid w:val="00FB641F"/>
    <w:rsid w:val="00FC4B4B"/>
    <w:rsid w:val="00FC6BF7"/>
    <w:rsid w:val="00FD0C4D"/>
    <w:rsid w:val="00FD0CB5"/>
    <w:rsid w:val="00FD7944"/>
    <w:rsid w:val="00FE1C07"/>
    <w:rsid w:val="00FE69A1"/>
    <w:rsid w:val="00FE6C48"/>
    <w:rsid w:val="00FF16D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link w:val="H60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800023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800023"/>
    <w:rPr>
      <w:rFonts w:ascii="Courier New" w:hAnsi="Courier New"/>
      <w:noProof/>
      <w:sz w:val="16"/>
      <w:lang w:eastAsia="en-US"/>
    </w:rPr>
  </w:style>
  <w:style w:type="character" w:customStyle="1" w:styleId="H60">
    <w:name w:val="H6 (文字)"/>
    <w:link w:val="H6"/>
    <w:locked/>
    <w:rsid w:val="00FE69A1"/>
    <w:rPr>
      <w:rFonts w:ascii="Arial" w:hAnsi="Arial"/>
      <w:lang w:eastAsia="en-US"/>
    </w:rPr>
  </w:style>
  <w:style w:type="character" w:customStyle="1" w:styleId="TANChar">
    <w:name w:val="TAN Char"/>
    <w:link w:val="TAN"/>
    <w:qFormat/>
    <w:locked/>
    <w:rsid w:val="00FE69A1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FE69A1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5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918</TotalTime>
  <Pages>12</Pages>
  <Words>2548</Words>
  <Characters>26726</Characters>
  <Application>Microsoft Office Word</Application>
  <DocSecurity>0</DocSecurity>
  <Lines>222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MOTO-1</cp:lastModifiedBy>
  <cp:revision>38</cp:revision>
  <cp:lastPrinted>1900-01-01T08:00:00Z</cp:lastPrinted>
  <dcterms:created xsi:type="dcterms:W3CDTF">2025-09-29T21:27:00Z</dcterms:created>
  <dcterms:modified xsi:type="dcterms:W3CDTF">2025-10-05T21:59:00Z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